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E8173" w14:textId="5A84F9DA" w:rsidR="002861AF" w:rsidRDefault="002861AF" w:rsidP="002861A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bookmarkStart w:id="0" w:name="_Hlk149211075"/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52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FE6C74">
        <w:rPr>
          <w:rFonts w:ascii="Arial" w:hAnsi="Arial" w:cs="Arial"/>
          <w:b/>
          <w:bCs/>
          <w:noProof/>
          <w:sz w:val="24"/>
        </w:rPr>
        <w:t>S5-</w:t>
      </w:r>
      <w:r w:rsidR="00A304BB">
        <w:rPr>
          <w:rFonts w:ascii="Arial" w:hAnsi="Arial" w:cs="Arial"/>
          <w:b/>
          <w:bCs/>
          <w:noProof/>
          <w:sz w:val="24"/>
        </w:rPr>
        <w:t>237486</w:t>
      </w:r>
    </w:p>
    <w:p w14:paraId="0CE8EB34" w14:textId="77777777" w:rsidR="002861AF" w:rsidRDefault="002861AF" w:rsidP="002861A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13</w:t>
      </w:r>
      <w:r w:rsidRPr="006F3D14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17</w:t>
      </w:r>
      <w:r w:rsidRPr="006F3D14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Pr="006F3D14">
        <w:rPr>
          <w:rFonts w:ascii="Arial" w:hAnsi="Arial" w:cs="Arial"/>
          <w:b/>
          <w:noProof/>
          <w:sz w:val="24"/>
        </w:rPr>
        <w:t xml:space="preserve"> 2023, </w:t>
      </w:r>
      <w:r>
        <w:rPr>
          <w:rFonts w:ascii="Arial" w:hAnsi="Arial" w:cs="Arial"/>
          <w:b/>
          <w:noProof/>
          <w:sz w:val="24"/>
        </w:rPr>
        <w:t>Chicago</w:t>
      </w:r>
      <w:r w:rsidRPr="006F3C78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IL, USA</w:t>
      </w:r>
    </w:p>
    <w:p w14:paraId="5E93D5DF" w14:textId="77777777" w:rsidR="002861AF" w:rsidRDefault="002861AF" w:rsidP="002861A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bookmarkEnd w:id="0"/>
    <w:p w14:paraId="6880BDC0" w14:textId="2C77ACE8" w:rsidR="002861AF" w:rsidRPr="00DE5FEC" w:rsidRDefault="002861AF" w:rsidP="002861AF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Input to DraftCR 28.105 </w:t>
      </w:r>
      <w:r w:rsidR="00824FEA" w:rsidRPr="00824FEA">
        <w:rPr>
          <w:rFonts w:ascii="Arial" w:hAnsi="Arial"/>
          <w:b/>
          <w:lang w:val="en-US"/>
        </w:rPr>
        <w:t xml:space="preserve">Configuration of Mobility </w:t>
      </w:r>
      <w:r w:rsidR="00386D87" w:rsidRPr="00386D87">
        <w:rPr>
          <w:rFonts w:ascii="Arial" w:hAnsi="Arial"/>
          <w:b/>
          <w:lang w:val="en-US"/>
        </w:rPr>
        <w:t>Optimization</w:t>
      </w:r>
      <w:r w:rsidR="00386D87">
        <w:rPr>
          <w:rFonts w:cs="Arial"/>
          <w:lang w:val="en-US"/>
        </w:rPr>
        <w:t xml:space="preserve"> </w:t>
      </w:r>
      <w:r w:rsidR="00824FEA" w:rsidRPr="00824FEA">
        <w:rPr>
          <w:rFonts w:ascii="Arial" w:hAnsi="Arial"/>
          <w:b/>
          <w:lang w:val="en-US"/>
        </w:rPr>
        <w:t>Functions</w:t>
      </w:r>
    </w:p>
    <w:p w14:paraId="2DFC649D" w14:textId="77777777" w:rsidR="002861AF" w:rsidRPr="00DE5FEC" w:rsidRDefault="002861AF" w:rsidP="002861A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46ACAA29" w14:textId="77777777" w:rsidR="002861AF" w:rsidRPr="00DE5FEC" w:rsidRDefault="002861AF" w:rsidP="002861A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Pr="00173D07">
        <w:rPr>
          <w:rFonts w:ascii="Arial" w:hAnsi="Arial" w:cs="Arial"/>
          <w:b/>
        </w:rPr>
        <w:t>6.4.3.1 - AIML_MGMT_WoP#1</w:t>
      </w:r>
    </w:p>
    <w:p w14:paraId="6908B98A" w14:textId="77777777" w:rsidR="002861AF" w:rsidRDefault="002861AF" w:rsidP="002861AF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0EC2CA63" w14:textId="77777777" w:rsidR="002861AF" w:rsidRDefault="002861AF" w:rsidP="00286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61DAF6FA" w14:textId="77777777" w:rsidR="002861AF" w:rsidRDefault="002861AF" w:rsidP="002861AF">
      <w:pPr>
        <w:pStyle w:val="Heading1"/>
      </w:pPr>
      <w:r>
        <w:t>2</w:t>
      </w:r>
      <w:r>
        <w:tab/>
        <w:t>References</w:t>
      </w:r>
    </w:p>
    <w:p w14:paraId="2841CBCF" w14:textId="77777777" w:rsidR="002861AF" w:rsidRDefault="002861AF" w:rsidP="002861AF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</w:r>
      <w:r w:rsidRPr="00AE0146">
        <w:rPr>
          <w:rFonts w:ascii="Arial" w:hAnsi="Arial" w:cs="Arial"/>
          <w:color w:val="000000"/>
          <w:lang w:eastAsia="zh-CN"/>
        </w:rPr>
        <w:t xml:space="preserve">S5-235988 </w:t>
      </w:r>
      <w:r w:rsidRPr="00EB0548">
        <w:rPr>
          <w:rFonts w:ascii="Arial" w:hAnsi="Arial" w:cs="Arial"/>
          <w:color w:val="000000"/>
          <w:lang w:eastAsia="zh-CN"/>
        </w:rPr>
        <w:t xml:space="preserve">DraftCR </w:t>
      </w:r>
      <w:r>
        <w:rPr>
          <w:rFonts w:ascii="Arial" w:hAnsi="Arial" w:cs="Arial"/>
          <w:color w:val="000000"/>
          <w:lang w:eastAsia="zh-CN"/>
        </w:rPr>
        <w:t>: “</w:t>
      </w:r>
      <w:r w:rsidRPr="00EB0548">
        <w:rPr>
          <w:rFonts w:ascii="Arial" w:hAnsi="Arial" w:cs="Arial"/>
          <w:color w:val="000000"/>
          <w:lang w:eastAsia="zh-CN"/>
        </w:rPr>
        <w:t>Draft CR AIML_MGMT - TS 28.105; Enhancements for AI-ML management</w:t>
      </w:r>
      <w:r>
        <w:rPr>
          <w:rFonts w:ascii="Arial" w:hAnsi="Arial" w:cs="Arial"/>
          <w:color w:val="000000"/>
          <w:lang w:eastAsia="zh-CN"/>
        </w:rPr>
        <w:t>”.</w:t>
      </w:r>
    </w:p>
    <w:p w14:paraId="7F3488C1" w14:textId="77777777" w:rsidR="002861AF" w:rsidRDefault="002861AF" w:rsidP="002861AF">
      <w:pPr>
        <w:pStyle w:val="Heading1"/>
      </w:pPr>
      <w:r>
        <w:t>3</w:t>
      </w:r>
      <w:r>
        <w:tab/>
        <w:t>Rationale</w:t>
      </w:r>
    </w:p>
    <w:p w14:paraId="1D6F5C09" w14:textId="7927AFD1" w:rsidR="002861AF" w:rsidRPr="00FA6849" w:rsidRDefault="00824FEA" w:rsidP="002861AF">
      <w:pPr>
        <w:rPr>
          <w:rFonts w:ascii="Arial" w:hAnsi="Arial" w:cs="Arial"/>
          <w:color w:val="000000"/>
        </w:rPr>
      </w:pPr>
      <w:r>
        <w:rPr>
          <w:rFonts w:cs="Arial"/>
          <w:lang w:val="en-US"/>
        </w:rPr>
        <w:t xml:space="preserve">The inference function for </w:t>
      </w:r>
      <w:r w:rsidRPr="00AB50CD" w:rsidDel="002E79FB">
        <w:t>AI/ML</w:t>
      </w:r>
      <w:r>
        <w:t>-based distributed Mobility Optimization</w:t>
      </w:r>
      <w:r>
        <w:rPr>
          <w:rFonts w:cs="Arial"/>
          <w:lang w:val="en-US"/>
        </w:rPr>
        <w:t xml:space="preserve"> and </w:t>
      </w:r>
      <w:r w:rsidRPr="00AB50CD" w:rsidDel="002E79FB">
        <w:t>AI/ML</w:t>
      </w:r>
      <w:r>
        <w:t>-based</w:t>
      </w:r>
      <w:r w:rsidRPr="00AB50CD" w:rsidDel="002E79FB">
        <w:t xml:space="preserve"> </w:t>
      </w:r>
      <w:r>
        <w:t>distributed Load balancing</w:t>
      </w:r>
      <w:r>
        <w:rPr>
          <w:rFonts w:cs="Arial"/>
          <w:lang w:val="en-US"/>
        </w:rPr>
        <w:t xml:space="preserve"> has been introduced in TS28.105 but without any description of its configurable features. This pCR adds the description of configurable features and requirements for AI/ML-based Distributed </w:t>
      </w:r>
      <w:r w:rsidRPr="00824FEA">
        <w:rPr>
          <w:rFonts w:cs="Arial"/>
          <w:lang w:val="en-US"/>
        </w:rPr>
        <w:t xml:space="preserve">Mobility </w:t>
      </w:r>
      <w:r w:rsidR="00386D87">
        <w:rPr>
          <w:rFonts w:cs="Arial"/>
          <w:lang w:val="en-US"/>
        </w:rPr>
        <w:t xml:space="preserve">Optimization </w:t>
      </w:r>
      <w:r w:rsidRPr="00B5573F">
        <w:rPr>
          <w:rFonts w:cs="Arial"/>
          <w:lang w:val="en-US"/>
        </w:rPr>
        <w:t>Functions</w:t>
      </w:r>
      <w:r w:rsidR="002861AF">
        <w:rPr>
          <w:rFonts w:cs="Arial"/>
          <w:lang w:val="en-US"/>
        </w:rPr>
        <w:t>.</w:t>
      </w:r>
    </w:p>
    <w:p w14:paraId="542A8BED" w14:textId="77777777" w:rsidR="002861AF" w:rsidRDefault="002861AF" w:rsidP="002861AF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bookmarkStart w:id="1" w:name="_Toc500147184"/>
      <w:proofErr w:type="gramEnd"/>
    </w:p>
    <w:bookmarkEnd w:id="1"/>
    <w:p w14:paraId="4E5E9232" w14:textId="77777777" w:rsidR="002861AF" w:rsidRDefault="002861AF" w:rsidP="005003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0304EEED" w14:textId="77777777" w:rsidR="006D0A60" w:rsidRDefault="006D0A60" w:rsidP="006D0A60">
      <w:pPr>
        <w:spacing w:after="0"/>
        <w:rPr>
          <w:rFonts w:cs="Arial"/>
          <w:lang w:val="en-US"/>
        </w:rPr>
      </w:pPr>
    </w:p>
    <w:p w14:paraId="57BCEE40" w14:textId="77777777" w:rsidR="0093793E" w:rsidRDefault="0093793E" w:rsidP="0093793E">
      <w:pPr>
        <w:pStyle w:val="Heading3"/>
      </w:pPr>
      <w:r w:rsidRPr="00657DBC">
        <w:t>6</w:t>
      </w:r>
      <w:r>
        <w:t>.5.4</w:t>
      </w:r>
      <w:r>
        <w:tab/>
      </w:r>
      <w:r w:rsidRPr="00AB50CD">
        <w:t>AI/ML inference</w:t>
      </w:r>
      <w:r>
        <w:t xml:space="preserve"> function configuration</w:t>
      </w:r>
      <w:r w:rsidRPr="00AB50CD">
        <w:t xml:space="preserve"> management</w:t>
      </w:r>
    </w:p>
    <w:p w14:paraId="060CEF43" w14:textId="77777777" w:rsidR="0093793E" w:rsidRPr="00AB50CD" w:rsidRDefault="0093793E" w:rsidP="0093793E">
      <w:pPr>
        <w:pStyle w:val="Heading4"/>
      </w:pPr>
      <w:r w:rsidRPr="00AB50CD">
        <w:t>6.</w:t>
      </w:r>
      <w:r>
        <w:t>5.4</w:t>
      </w:r>
      <w:r w:rsidRPr="00AB50CD">
        <w:t>.1</w:t>
      </w:r>
      <w:r w:rsidRPr="00AB50CD">
        <w:tab/>
        <w:t>Description</w:t>
      </w:r>
    </w:p>
    <w:p w14:paraId="394397EF" w14:textId="77777777" w:rsidR="0093793E" w:rsidRPr="003E7FB2" w:rsidRDefault="0093793E" w:rsidP="0093793E">
      <w:pPr>
        <w:spacing w:after="0"/>
        <w:rPr>
          <w:rFonts w:cs="Arial"/>
          <w:lang w:val="en-US"/>
        </w:rPr>
      </w:pPr>
      <w:r w:rsidRPr="003E7FB2">
        <w:rPr>
          <w:rFonts w:cs="Arial"/>
          <w:lang w:val="en-US"/>
        </w:rPr>
        <w:t>TBD</w:t>
      </w:r>
    </w:p>
    <w:p w14:paraId="7128874F" w14:textId="77777777" w:rsidR="0093793E" w:rsidRPr="00AB50CD" w:rsidRDefault="0093793E" w:rsidP="0093793E">
      <w:pPr>
        <w:pStyle w:val="Heading4"/>
      </w:pPr>
      <w:r w:rsidRPr="00AB50CD">
        <w:t>6.</w:t>
      </w:r>
      <w:r>
        <w:t>5.4</w:t>
      </w:r>
      <w:r w:rsidRPr="00AB50CD">
        <w:t>.2</w:t>
      </w:r>
      <w:r w:rsidRPr="00AB50CD">
        <w:tab/>
        <w:t>Use cases</w:t>
      </w:r>
    </w:p>
    <w:p w14:paraId="1E5E4B55" w14:textId="77777777" w:rsidR="0093793E" w:rsidRDefault="0093793E" w:rsidP="0093793E">
      <w:pPr>
        <w:spacing w:after="0"/>
        <w:rPr>
          <w:rFonts w:cs="Arial"/>
          <w:lang w:val="en-US"/>
        </w:rPr>
      </w:pPr>
    </w:p>
    <w:p w14:paraId="227CB93F" w14:textId="77777777" w:rsidR="0093793E" w:rsidRDefault="0093793E" w:rsidP="0093793E">
      <w:pPr>
        <w:pStyle w:val="Heading5"/>
      </w:pPr>
      <w:r w:rsidRPr="00AB50CD">
        <w:t>6.</w:t>
      </w:r>
      <w:r>
        <w:t>5.4</w:t>
      </w:r>
      <w:r w:rsidRPr="00AB50CD">
        <w:t>.2.</w:t>
      </w:r>
      <w:r>
        <w:t>1</w:t>
      </w:r>
      <w:r w:rsidRPr="00AB50CD" w:rsidDel="002E79FB">
        <w:tab/>
      </w:r>
      <w:r>
        <w:t xml:space="preserve">Managing </w:t>
      </w:r>
      <w:r w:rsidRPr="00AB50CD" w:rsidDel="002E79FB">
        <w:t>AI/ML</w:t>
      </w:r>
      <w:r>
        <w:t>-based distributed Mobility Optimization</w:t>
      </w:r>
    </w:p>
    <w:p w14:paraId="25DB76A9" w14:textId="3F1B8592" w:rsidR="0093793E" w:rsidRPr="004E5ADF" w:rsidDel="00FD6882" w:rsidRDefault="0093793E" w:rsidP="0093793E">
      <w:pPr>
        <w:spacing w:after="0"/>
        <w:rPr>
          <w:del w:id="2" w:author="Stephen Mwanje (Nokia)" w:date="2023-10-26T14:03:00Z"/>
          <w:rFonts w:ascii="Helvetica" w:eastAsia="Times New Roman" w:hAnsi="Helvetica"/>
          <w:color w:val="000000"/>
          <w:sz w:val="22"/>
          <w:szCs w:val="22"/>
          <w:lang w:val="en-US"/>
        </w:rPr>
      </w:pPr>
      <w:r w:rsidRPr="005C5D11">
        <w:rPr>
          <w:rFonts w:cs="Arial"/>
          <w:lang w:val="en-US"/>
        </w:rPr>
        <w:t>A</w:t>
      </w:r>
      <w:r>
        <w:rPr>
          <w:rFonts w:cs="Arial"/>
          <w:lang w:val="en-US"/>
        </w:rPr>
        <w:t>n</w:t>
      </w:r>
      <w:r w:rsidRPr="005C5D11">
        <w:rPr>
          <w:rFonts w:cs="Arial"/>
          <w:lang w:val="en-US"/>
        </w:rPr>
        <w:t xml:space="preserve"> </w:t>
      </w:r>
      <w:r w:rsidRPr="004E5ADF">
        <w:t xml:space="preserve">AI/ML-based Distributed </w:t>
      </w:r>
      <w:r>
        <w:t>Mobility Optimization</w:t>
      </w:r>
      <w:r w:rsidRPr="004E5ADF">
        <w:t xml:space="preserve"> </w:t>
      </w:r>
      <w:ins w:id="3" w:author="Stephen Mwanje (Nokia)" w:date="2023-10-26T14:30:00Z">
        <w:r w:rsidR="006510FF">
          <w:t xml:space="preserve">(DMRO) </w:t>
        </w:r>
      </w:ins>
      <w:r>
        <w:t xml:space="preserve">function </w:t>
      </w:r>
      <w:r w:rsidRPr="005C5D11">
        <w:rPr>
          <w:rFonts w:cs="Arial"/>
          <w:lang w:val="en-US"/>
        </w:rPr>
        <w:t xml:space="preserve">may use one or more ML entities to derive </w:t>
      </w:r>
      <w:r>
        <w:rPr>
          <w:rFonts w:cs="Arial"/>
          <w:lang w:val="en-US"/>
        </w:rPr>
        <w:t>handover r</w:t>
      </w:r>
      <w:r w:rsidRPr="004E5ADF">
        <w:t xml:space="preserve">recommendations. </w:t>
      </w:r>
    </w:p>
    <w:p w14:paraId="6F6403E3" w14:textId="4C39D213" w:rsidR="0093793E" w:rsidDel="00FD6882" w:rsidRDefault="0093793E" w:rsidP="0093793E">
      <w:pPr>
        <w:spacing w:after="0"/>
        <w:rPr>
          <w:del w:id="4" w:author="Stephen Mwanje (Nokia)" w:date="2023-10-26T14:03:00Z"/>
          <w:rFonts w:cs="Arial"/>
          <w:lang w:val="en-US"/>
        </w:rPr>
      </w:pPr>
    </w:p>
    <w:p w14:paraId="6AF61B24" w14:textId="77777777" w:rsidR="0093793E" w:rsidRDefault="0093793E" w:rsidP="0093793E">
      <w:pPr>
        <w:spacing w:after="0"/>
        <w:rPr>
          <w:rFonts w:cs="Arial"/>
          <w:lang w:val="en-US"/>
        </w:rPr>
      </w:pPr>
      <w:r>
        <w:rPr>
          <w:rFonts w:cs="Arial"/>
          <w:lang w:val="en-US"/>
        </w:rPr>
        <w:t>This function</w:t>
      </w:r>
      <w:r w:rsidRPr="004E5ADF">
        <w:t xml:space="preserve"> </w:t>
      </w:r>
      <w:r>
        <w:rPr>
          <w:rFonts w:cs="Arial"/>
          <w:lang w:val="en-US"/>
        </w:rPr>
        <w:t>needs to be managed.</w:t>
      </w:r>
    </w:p>
    <w:p w14:paraId="44AF325E" w14:textId="77777777" w:rsidR="00FD6882" w:rsidRPr="00FD6882" w:rsidRDefault="00FD6882" w:rsidP="0093793E">
      <w:pPr>
        <w:spacing w:after="0"/>
        <w:rPr>
          <w:rFonts w:cs="Arial"/>
        </w:rPr>
      </w:pPr>
    </w:p>
    <w:p w14:paraId="545A06A6" w14:textId="775EB53D" w:rsidR="006510FF" w:rsidRDefault="006510FF" w:rsidP="006510FF">
      <w:pPr>
        <w:spacing w:after="0"/>
        <w:rPr>
          <w:ins w:id="5" w:author="Stephen Mwanje (Nokia)" w:date="2023-10-26T15:06:00Z"/>
          <w:noProof/>
        </w:rPr>
      </w:pPr>
      <w:ins w:id="6" w:author="Stephen Mwanje (Nokia)" w:date="2023-10-26T14:30:00Z">
        <w:r>
          <w:rPr>
            <w:rFonts w:cs="Arial"/>
            <w:lang w:val="en-US"/>
          </w:rPr>
          <w:t xml:space="preserve">To optimize handovers among cells, the </w:t>
        </w:r>
        <w:r>
          <w:t>DMRO</w:t>
        </w:r>
        <w:r>
          <w:rPr>
            <w:rFonts w:cs="Arial"/>
            <w:lang w:val="en-US"/>
          </w:rPr>
          <w:t xml:space="preserve"> function needs to compute the degree of overlap </w:t>
        </w:r>
      </w:ins>
      <w:ins w:id="7" w:author="Stephen Mwanje (Nokia)" w:date="2023-10-26T14:31:00Z">
        <w:r>
          <w:rPr>
            <w:rFonts w:cs="Arial"/>
            <w:lang w:val="en-US"/>
          </w:rPr>
          <w:t>between a serving cell and given target cell.</w:t>
        </w:r>
      </w:ins>
      <w:ins w:id="8" w:author="Stephen Mwanje (Nokia)" w:date="2023-10-26T14:30:00Z">
        <w:r>
          <w:rPr>
            <w:rFonts w:cs="Arial"/>
            <w:lang w:val="en-US"/>
          </w:rPr>
          <w:t xml:space="preserve"> The D</w:t>
        </w:r>
      </w:ins>
      <w:ins w:id="9" w:author="Stephen Mwanje (Nokia)" w:date="2023-10-26T14:32:00Z">
        <w:r>
          <w:rPr>
            <w:rFonts w:cs="Arial"/>
            <w:lang w:val="en-US"/>
          </w:rPr>
          <w:t xml:space="preserve">MRO </w:t>
        </w:r>
      </w:ins>
      <w:ins w:id="10" w:author="Stephen Mwanje (Nokia)" w:date="2023-10-26T14:30:00Z">
        <w:r>
          <w:rPr>
            <w:rFonts w:cs="Arial"/>
            <w:lang w:val="en-US"/>
          </w:rPr>
          <w:t>function should inform the MnS consumer of the computed degree of neighborliness</w:t>
        </w:r>
      </w:ins>
      <w:ins w:id="11" w:author="Stephen Mwanje (Nokia)" w:date="2023-10-26T14:32:00Z">
        <w:r>
          <w:rPr>
            <w:rFonts w:cs="Arial"/>
            <w:lang w:val="en-US"/>
          </w:rPr>
          <w:t xml:space="preserve">, called the </w:t>
        </w:r>
        <w:r>
          <w:rPr>
            <w:noProof/>
          </w:rPr>
          <w:t>Cell Proximity Coupling (CPC)</w:t>
        </w:r>
      </w:ins>
      <w:ins w:id="12" w:author="Stephen Mwanje (Nokia)" w:date="2023-10-26T14:33:00Z">
        <w:r>
          <w:rPr>
            <w:noProof/>
          </w:rPr>
          <w:t>.</w:t>
        </w:r>
      </w:ins>
    </w:p>
    <w:p w14:paraId="0A653006" w14:textId="77777777" w:rsidR="003004C4" w:rsidRDefault="003004C4" w:rsidP="006510FF">
      <w:pPr>
        <w:spacing w:after="0"/>
        <w:rPr>
          <w:ins w:id="13" w:author="Stephen Mwanje (Nokia)" w:date="2023-10-26T15:06:00Z"/>
          <w:noProof/>
        </w:rPr>
      </w:pPr>
    </w:p>
    <w:p w14:paraId="0704B932" w14:textId="3A1E13ED" w:rsidR="00080C4C" w:rsidRDefault="003004C4" w:rsidP="00FF295C">
      <w:pPr>
        <w:spacing w:after="0"/>
        <w:jc w:val="both"/>
        <w:rPr>
          <w:ins w:id="14" w:author="Stephen Mwanje (Nokia)" w:date="2023-10-26T15:15:00Z"/>
          <w:rFonts w:cs="Arial"/>
        </w:rPr>
      </w:pPr>
      <w:ins w:id="15" w:author="Stephen Mwanje (Nokia)" w:date="2023-10-26T15:06:00Z">
        <w:r>
          <w:rPr>
            <w:rFonts w:cs="Arial"/>
            <w:lang w:val="en-US"/>
          </w:rPr>
          <w:t xml:space="preserve">Optimally, the configuration of handover settings needs to be specific to </w:t>
        </w:r>
      </w:ins>
      <w:ins w:id="16" w:author="Stephen Mwanje (Nokia)" w:date="2023-10-26T15:07:00Z">
        <w:r>
          <w:rPr>
            <w:rFonts w:cs="Arial"/>
            <w:lang w:val="en-US"/>
          </w:rPr>
          <w:t xml:space="preserve">the </w:t>
        </w:r>
      </w:ins>
      <w:ins w:id="17" w:author="Stephen Mwanje (Nokia)" w:date="2023-10-26T15:06:00Z">
        <w:r>
          <w:rPr>
            <w:rFonts w:cs="Arial"/>
            <w:lang w:val="en-US"/>
          </w:rPr>
          <w:t>user</w:t>
        </w:r>
      </w:ins>
      <w:ins w:id="18" w:author="Stephen Mwanje (Nokia)" w:date="2023-10-26T15:07:00Z">
        <w:r>
          <w:rPr>
            <w:rFonts w:cs="Arial"/>
            <w:lang w:val="en-US"/>
          </w:rPr>
          <w:t>'s</w:t>
        </w:r>
      </w:ins>
      <w:ins w:id="19" w:author="Stephen Mwanje (Nokia)" w:date="2023-10-26T15:06:00Z">
        <w:r>
          <w:rPr>
            <w:rFonts w:cs="Arial"/>
            <w:lang w:val="en-US"/>
          </w:rPr>
          <w:t xml:space="preserve"> traject</w:t>
        </w:r>
      </w:ins>
      <w:ins w:id="20" w:author="Stephen Mwanje (Nokia)" w:date="2023-10-26T15:07:00Z">
        <w:r>
          <w:rPr>
            <w:rFonts w:cs="Arial"/>
            <w:lang w:val="en-US"/>
          </w:rPr>
          <w:t>ory</w:t>
        </w:r>
      </w:ins>
      <w:ins w:id="21" w:author="Stephen Mwanje (Nokia)" w:date="2023-10-26T15:10:00Z">
        <w:r w:rsidR="002E331E" w:rsidRPr="002E331E">
          <w:rPr>
            <w:rFonts w:cs="Arial"/>
          </w:rPr>
          <w:t xml:space="preserve"> </w:t>
        </w:r>
        <w:r w:rsidR="002E331E">
          <w:rPr>
            <w:rFonts w:cs="Arial"/>
          </w:rPr>
          <w:t>and mobility profile</w:t>
        </w:r>
      </w:ins>
      <w:ins w:id="22" w:author="Stephen Mwanje (Nokia)" w:date="2023-10-26T15:06:00Z">
        <w:r>
          <w:rPr>
            <w:rFonts w:cs="Arial"/>
            <w:lang w:val="en-US"/>
          </w:rPr>
          <w:t>, i.e.</w:t>
        </w:r>
      </w:ins>
      <w:ins w:id="23" w:author="Stephen Mwanje (Nokia)" w:date="2023-10-26T15:07:00Z">
        <w:r>
          <w:rPr>
            <w:rFonts w:cs="Arial"/>
            <w:lang w:val="en-US"/>
          </w:rPr>
          <w:t>,</w:t>
        </w:r>
      </w:ins>
      <w:ins w:id="24" w:author="Stephen Mwanje (Nokia)" w:date="2023-10-26T15:06:00Z">
        <w:r>
          <w:rPr>
            <w:rFonts w:cs="Arial"/>
            <w:lang w:val="en-US"/>
          </w:rPr>
          <w:t xml:space="preserve"> the handover trigger settings should be specific to a given cell-pair boundary</w:t>
        </w:r>
      </w:ins>
      <w:ins w:id="25" w:author="Stephen Mwanje (Nokia)" w:date="2023-10-26T15:11:00Z">
        <w:r w:rsidR="002E331E">
          <w:rPr>
            <w:rFonts w:cs="Arial"/>
            <w:lang w:val="en-US"/>
          </w:rPr>
          <w:t xml:space="preserve">, the user's speed as well as the </w:t>
        </w:r>
      </w:ins>
      <w:ins w:id="26" w:author="Stephen Mwanje (Nokia)" w:date="2023-10-26T15:06:00Z">
        <w:r>
          <w:rPr>
            <w:rFonts w:cs="Arial"/>
            <w:lang w:val="en-US"/>
          </w:rPr>
          <w:t xml:space="preserve">path the user takes across that </w:t>
        </w:r>
      </w:ins>
      <w:ins w:id="27" w:author="Stephen Mwanje (Nokia)" w:date="2023-10-26T15:07:00Z">
        <w:r w:rsidR="00532E33">
          <w:rPr>
            <w:rFonts w:cs="Arial"/>
            <w:lang w:val="en-US"/>
          </w:rPr>
          <w:t xml:space="preserve">boundary. </w:t>
        </w:r>
      </w:ins>
      <w:ins w:id="28" w:author="Stephen Mwanje (Nokia)" w:date="2023-10-26T15:09:00Z">
        <w:r w:rsidR="002E331E">
          <w:rPr>
            <w:rFonts w:cs="Arial"/>
          </w:rPr>
          <w:t xml:space="preserve">A mobility profile in this case is a particular combination of speed and general or specific direction, </w:t>
        </w:r>
      </w:ins>
      <w:ins w:id="29" w:author="Stephen Mwanje (Nokia)" w:date="2023-10-26T15:12:00Z">
        <w:r w:rsidR="002E331E">
          <w:rPr>
            <w:rFonts w:cs="Arial"/>
          </w:rPr>
          <w:t>e.g.,</w:t>
        </w:r>
      </w:ins>
      <w:ins w:id="30" w:author="Stephen Mwanje (Nokia)" w:date="2023-10-26T15:09:00Z">
        <w:r w:rsidR="002E331E">
          <w:rPr>
            <w:rFonts w:cs="Arial"/>
          </w:rPr>
          <w:t xml:space="preserve"> 30Kmph and straight through a junction x or 20Kmph and turning to the right at the junction x.</w:t>
        </w:r>
      </w:ins>
      <w:ins w:id="31" w:author="Stephen Mwanje (Nokia)" w:date="2023-10-26T15:10:00Z">
        <w:r w:rsidR="002E331E">
          <w:rPr>
            <w:rFonts w:cs="Arial"/>
          </w:rPr>
          <w:t xml:space="preserve"> </w:t>
        </w:r>
      </w:ins>
      <w:ins w:id="32" w:author="Stephen Mwanje (Nokia)" w:date="2023-10-26T15:12:00Z">
        <w:r w:rsidR="002E331E">
          <w:t>DMRO should</w:t>
        </w:r>
        <w:r w:rsidR="002E331E">
          <w:rPr>
            <w:rFonts w:cs="Arial"/>
          </w:rPr>
          <w:t xml:space="preserve"> learn </w:t>
        </w:r>
      </w:ins>
      <w:ins w:id="33" w:author="Stephen Mwanje (Nokia)" w:date="2023-10-26T15:10:00Z">
        <w:r w:rsidR="002E331E">
          <w:rPr>
            <w:rFonts w:cs="Arial"/>
          </w:rPr>
          <w:t xml:space="preserve">the </w:t>
        </w:r>
      </w:ins>
      <w:ins w:id="34" w:author="Stephen Mwanje (Nokia)" w:date="2023-10-26T15:13:00Z">
        <w:r w:rsidR="002E331E">
          <w:rPr>
            <w:rFonts w:cs="Arial"/>
          </w:rPr>
          <w:t xml:space="preserve">possible </w:t>
        </w:r>
      </w:ins>
      <w:ins w:id="35" w:author="Stephen Mwanje (Nokia)" w:date="2023-10-26T15:10:00Z">
        <w:r w:rsidR="002E331E">
          <w:rPr>
            <w:rFonts w:cs="Arial"/>
          </w:rPr>
          <w:t>user paths as well as the optimal handover settings (e.g., CIO and TTT) for each specific path and speed on that path.</w:t>
        </w:r>
      </w:ins>
      <w:ins w:id="36" w:author="Stephen Mwanje (Nokia)" w:date="2023-10-26T15:13:00Z">
        <w:r w:rsidR="006E6C64">
          <w:rPr>
            <w:rFonts w:cs="Arial"/>
          </w:rPr>
          <w:t xml:space="preserve"> Accordingly, the </w:t>
        </w:r>
        <w:r w:rsidR="006E6C64">
          <w:t>DMRO</w:t>
        </w:r>
        <w:r w:rsidR="006E6C64">
          <w:rPr>
            <w:rFonts w:cs="Arial"/>
            <w:lang w:val="en-US"/>
          </w:rPr>
          <w:t xml:space="preserve"> function should </w:t>
        </w:r>
      </w:ins>
      <w:ins w:id="37" w:author="Stephen Mwanje (Nokia)" w:date="2023-10-26T15:14:00Z">
        <w:r w:rsidR="006E6C64">
          <w:rPr>
            <w:rFonts w:cs="Arial"/>
            <w:lang w:val="en-US"/>
          </w:rPr>
          <w:t xml:space="preserve">provide inference indicating the combination of </w:t>
        </w:r>
      </w:ins>
      <w:ins w:id="38" w:author="Stephen Mwanje (Nokia)" w:date="2023-10-26T15:15:00Z">
        <w:r w:rsidR="006E6C64">
          <w:rPr>
            <w:rFonts w:cs="Arial"/>
          </w:rPr>
          <w:t>candidate</w:t>
        </w:r>
      </w:ins>
      <w:ins w:id="39" w:author="Stephen Mwanje (Nokia)" w:date="2023-10-26T15:14:00Z">
        <w:r w:rsidR="006E6C64">
          <w:rPr>
            <w:rFonts w:cs="Arial"/>
          </w:rPr>
          <w:t xml:space="preserve"> paths</w:t>
        </w:r>
      </w:ins>
      <w:ins w:id="40" w:author="Stephen Mwanje (Nokia)" w:date="2023-10-26T15:15:00Z">
        <w:r w:rsidR="006E6C64">
          <w:rPr>
            <w:rFonts w:cs="Arial"/>
          </w:rPr>
          <w:t>, speeds on the path and the corresponding</w:t>
        </w:r>
      </w:ins>
      <w:ins w:id="41" w:author="Stephen Mwanje (Nokia)" w:date="2023-10-26T15:14:00Z">
        <w:r w:rsidR="006E6C64">
          <w:rPr>
            <w:rFonts w:cs="Arial"/>
          </w:rPr>
          <w:t xml:space="preserve"> optimal </w:t>
        </w:r>
      </w:ins>
      <w:ins w:id="42" w:author="Stephen Mwanje (Nokia)" w:date="2023-10-26T15:15:00Z">
        <w:r w:rsidR="006E6C64">
          <w:rPr>
            <w:rFonts w:cs="Arial"/>
          </w:rPr>
          <w:t xml:space="preserve">CIO and TTT </w:t>
        </w:r>
      </w:ins>
      <w:ins w:id="43" w:author="Stephen Mwanje (Nokia)" w:date="2023-10-26T15:14:00Z">
        <w:r w:rsidR="006E6C64">
          <w:rPr>
            <w:rFonts w:cs="Arial"/>
          </w:rPr>
          <w:t>settings</w:t>
        </w:r>
      </w:ins>
      <w:ins w:id="44" w:author="Stephen Mwanje (Nokia)" w:date="2023-10-26T15:15:00Z">
        <w:r w:rsidR="006E6C64">
          <w:rPr>
            <w:rFonts w:cs="Arial"/>
          </w:rPr>
          <w:t>.</w:t>
        </w:r>
      </w:ins>
    </w:p>
    <w:p w14:paraId="20977369" w14:textId="77777777" w:rsidR="002D3AC7" w:rsidRDefault="002D3AC7" w:rsidP="00FF295C">
      <w:pPr>
        <w:spacing w:after="0"/>
        <w:jc w:val="both"/>
        <w:rPr>
          <w:ins w:id="45" w:author="Stephen Mwanje (Nokia)" w:date="2023-10-26T15:15:00Z"/>
          <w:rFonts w:cs="Arial"/>
        </w:rPr>
      </w:pPr>
    </w:p>
    <w:p w14:paraId="44FE1ED0" w14:textId="4A9597F6" w:rsidR="00080C4C" w:rsidRDefault="002D3AC7" w:rsidP="00FF295C">
      <w:pPr>
        <w:spacing w:after="0"/>
        <w:jc w:val="both"/>
        <w:rPr>
          <w:ins w:id="46" w:author="Stephen Mwanje (Nokia)" w:date="2023-10-26T14:20:00Z"/>
          <w:rFonts w:cs="Arial"/>
          <w:szCs w:val="22"/>
        </w:rPr>
      </w:pPr>
      <w:ins w:id="47" w:author="Stephen Mwanje (Nokia)" w:date="2023-10-26T15:16:00Z">
        <w:r>
          <w:rPr>
            <w:rFonts w:cs="Arial"/>
            <w:lang w:val="en-US"/>
          </w:rPr>
          <w:lastRenderedPageBreak/>
          <w:t>DMRO may optimize handovers considering the services</w:t>
        </w:r>
      </w:ins>
      <w:ins w:id="48" w:author="Stephen Mwanje (Nokia)" w:date="2023-10-26T15:22:00Z">
        <w:r>
          <w:rPr>
            <w:rFonts w:cs="Arial"/>
            <w:lang w:val="en-US"/>
          </w:rPr>
          <w:t xml:space="preserve"> or network slices</w:t>
        </w:r>
      </w:ins>
      <w:ins w:id="49" w:author="Stephen Mwanje (Nokia)" w:date="2023-10-26T15:16:00Z">
        <w:r>
          <w:rPr>
            <w:rFonts w:cs="Arial"/>
            <w:lang w:val="en-US"/>
          </w:rPr>
          <w:t xml:space="preserve"> that </w:t>
        </w:r>
      </w:ins>
      <w:ins w:id="50" w:author="Stephen Mwanje (Nokia)" w:date="2023-10-26T15:17:00Z">
        <w:r>
          <w:rPr>
            <w:rFonts w:cs="Arial"/>
            <w:lang w:val="en-US"/>
          </w:rPr>
          <w:t xml:space="preserve">users are using, i.e., DMRO </w:t>
        </w:r>
      </w:ins>
      <w:ins w:id="51" w:author="Stephen Mwanje (Nokia)" w:date="2023-10-26T15:18:00Z">
        <w:r>
          <w:rPr>
            <w:rFonts w:cs="Arial"/>
            <w:lang w:val="en-US"/>
          </w:rPr>
          <w:t xml:space="preserve">would optimize </w:t>
        </w:r>
      </w:ins>
      <w:ins w:id="52" w:author="Stephen Mwanje (Nokia)" w:date="2023-10-26T15:17:00Z">
        <w:r w:rsidRPr="00055BD0">
          <w:rPr>
            <w:rFonts w:cs="Arial"/>
            <w:szCs w:val="22"/>
          </w:rPr>
          <w:t>a HO in consider</w:t>
        </w:r>
      </w:ins>
      <w:ins w:id="53" w:author="Stephen Mwanje (Nokia)" w:date="2023-10-26T15:18:00Z">
        <w:r>
          <w:rPr>
            <w:rFonts w:cs="Arial"/>
            <w:szCs w:val="22"/>
          </w:rPr>
          <w:t>ing</w:t>
        </w:r>
      </w:ins>
      <w:ins w:id="54" w:author="Stephen Mwanje (Nokia)" w:date="2023-10-26T15:17:00Z">
        <w:r w:rsidRPr="00055BD0">
          <w:rPr>
            <w:rFonts w:cs="Arial"/>
            <w:szCs w:val="22"/>
          </w:rPr>
          <w:t xml:space="preserve"> the radio characteristics such as RLF and ping pong HOs, </w:t>
        </w:r>
      </w:ins>
      <w:ins w:id="55" w:author="Stephen Mwanje (Nokia)" w:date="2023-10-26T15:22:00Z">
        <w:r w:rsidRPr="00055BD0">
          <w:rPr>
            <w:rFonts w:cs="Arial"/>
            <w:szCs w:val="22"/>
          </w:rPr>
          <w:t>as well as</w:t>
        </w:r>
      </w:ins>
      <w:ins w:id="56" w:author="Stephen Mwanje (Nokia)" w:date="2023-10-26T15:17:00Z">
        <w:r w:rsidRPr="00055BD0">
          <w:rPr>
            <w:rFonts w:cs="Arial"/>
            <w:szCs w:val="22"/>
          </w:rPr>
          <w:t xml:space="preserve"> service dependent QoE</w:t>
        </w:r>
      </w:ins>
      <w:ins w:id="57" w:author="Stephen Mwanje (Nokia)" w:date="2023-10-26T15:18:00Z">
        <w:r>
          <w:rPr>
            <w:rFonts w:cs="Arial"/>
            <w:szCs w:val="22"/>
          </w:rPr>
          <w:t xml:space="preserve">, such as </w:t>
        </w:r>
      </w:ins>
      <w:ins w:id="58" w:author="Stephen Mwanje (Nokia)" w:date="2023-10-26T15:19:00Z">
        <w:r w:rsidRPr="00055BD0">
          <w:rPr>
            <w:rFonts w:cs="Arial"/>
            <w:szCs w:val="22"/>
          </w:rPr>
          <w:t>latency</w:t>
        </w:r>
        <w:r>
          <w:rPr>
            <w:rFonts w:cs="Arial"/>
            <w:szCs w:val="22"/>
          </w:rPr>
          <w:t xml:space="preserve"> or throughput</w:t>
        </w:r>
      </w:ins>
      <w:ins w:id="59" w:author="Stephen Mwanje (Nokia)" w:date="2023-10-26T15:17:00Z">
        <w:r w:rsidRPr="00055BD0">
          <w:rPr>
            <w:rFonts w:cs="Arial"/>
            <w:szCs w:val="22"/>
          </w:rPr>
          <w:t>.</w:t>
        </w:r>
      </w:ins>
      <w:ins w:id="60" w:author="Stephen Mwanje (Nokia)" w:date="2023-10-26T15:19:00Z">
        <w:r>
          <w:rPr>
            <w:rFonts w:cs="Arial"/>
            <w:szCs w:val="22"/>
          </w:rPr>
          <w:t xml:space="preserve"> </w:t>
        </w:r>
      </w:ins>
      <w:ins w:id="61" w:author="Stephen Mwanje (Nokia)" w:date="2023-10-26T15:17:00Z">
        <w:r w:rsidRPr="00055BD0">
          <w:rPr>
            <w:rFonts w:cs="Arial"/>
            <w:szCs w:val="22"/>
          </w:rPr>
          <w:t>For example, Voice over IP (VoIP) is heavily affected by latency, while Data transfer is mostly affected by throughput</w:t>
        </w:r>
      </w:ins>
      <w:ins w:id="62" w:author="Stephen Mwanje (Nokia)" w:date="2023-10-26T15:19:00Z">
        <w:r>
          <w:rPr>
            <w:rFonts w:cs="Arial"/>
            <w:szCs w:val="22"/>
          </w:rPr>
          <w:t>, so DMRO may select different handover settings for 2 users running these 2 services</w:t>
        </w:r>
      </w:ins>
      <w:ins w:id="63" w:author="Stephen Mwanje (Nokia)" w:date="2023-10-26T15:17:00Z">
        <w:r w:rsidRPr="00055BD0">
          <w:rPr>
            <w:rFonts w:cs="Arial"/>
            <w:szCs w:val="22"/>
          </w:rPr>
          <w:t xml:space="preserve">. </w:t>
        </w:r>
      </w:ins>
      <w:ins w:id="64" w:author="Stephen Mwanje (Nokia)" w:date="2023-10-26T15:20:00Z">
        <w:r>
          <w:rPr>
            <w:rFonts w:cs="Arial"/>
            <w:szCs w:val="22"/>
          </w:rPr>
          <w:t xml:space="preserve">The DMRO function should </w:t>
        </w:r>
      </w:ins>
      <w:ins w:id="65" w:author="Stephen Mwanje (Nokia)" w:date="2023-10-26T15:21:00Z">
        <w:r>
          <w:rPr>
            <w:rFonts w:cs="Arial"/>
            <w:lang w:val="en-US"/>
          </w:rPr>
          <w:t xml:space="preserve">provide </w:t>
        </w:r>
      </w:ins>
      <w:ins w:id="66" w:author="Stephen Mwanje (Nokia)" w:date="2023-10-26T15:20:00Z">
        <w:r>
          <w:rPr>
            <w:rFonts w:cs="Arial"/>
            <w:lang w:val="en-US"/>
          </w:rPr>
          <w:t>inference indicating the</w:t>
        </w:r>
      </w:ins>
      <w:ins w:id="67" w:author="Stephen Mwanje (Nokia)" w:date="2023-10-26T15:21:00Z">
        <w:r>
          <w:rPr>
            <w:rFonts w:cs="Arial"/>
            <w:lang w:val="en-US"/>
          </w:rPr>
          <w:t xml:space="preserve"> </w:t>
        </w:r>
        <w:r>
          <w:rPr>
            <w:rFonts w:cs="Arial"/>
          </w:rPr>
          <w:t>optimal CIO and TTT settings</w:t>
        </w:r>
        <w:r w:rsidRPr="002D3AC7">
          <w:rPr>
            <w:rFonts w:cs="Arial"/>
          </w:rPr>
          <w:t xml:space="preserve"> </w:t>
        </w:r>
        <w:r>
          <w:rPr>
            <w:rFonts w:cs="Arial"/>
          </w:rPr>
          <w:t>corresponding to each service</w:t>
        </w:r>
      </w:ins>
      <w:ins w:id="68" w:author="Stephen Mwanje (Nokia)" w:date="2023-10-26T15:22:00Z">
        <w:r>
          <w:rPr>
            <w:rFonts w:cs="Arial"/>
          </w:rPr>
          <w:t>,</w:t>
        </w:r>
      </w:ins>
      <w:ins w:id="69" w:author="Stephen Mwanje (Nokia)" w:date="2023-10-26T15:21:00Z">
        <w:r>
          <w:rPr>
            <w:rFonts w:cs="Arial"/>
          </w:rPr>
          <w:t xml:space="preserve"> service-</w:t>
        </w:r>
      </w:ins>
      <w:ins w:id="70" w:author="Stephen Mwanje (Nokia)" w:date="2023-10-26T15:22:00Z">
        <w:r>
          <w:rPr>
            <w:rFonts w:cs="Arial"/>
          </w:rPr>
          <w:t>class,</w:t>
        </w:r>
      </w:ins>
      <w:ins w:id="71" w:author="Stephen Mwanje (Nokia)" w:date="2023-10-26T15:21:00Z">
        <w:r>
          <w:rPr>
            <w:rFonts w:cs="Arial"/>
          </w:rPr>
          <w:t xml:space="preserve"> or slice.</w:t>
        </w:r>
      </w:ins>
    </w:p>
    <w:p w14:paraId="6EC12D89" w14:textId="6A421B83" w:rsidR="00080C4C" w:rsidRPr="00FD6882" w:rsidRDefault="00080C4C" w:rsidP="0093793E">
      <w:pPr>
        <w:spacing w:after="0"/>
        <w:rPr>
          <w:rFonts w:cs="Arial"/>
        </w:rPr>
      </w:pPr>
    </w:p>
    <w:p w14:paraId="1911EDBB" w14:textId="77777777" w:rsidR="00FD6882" w:rsidRPr="00FD6882" w:rsidRDefault="00FD6882" w:rsidP="0093793E">
      <w:pPr>
        <w:spacing w:after="0"/>
        <w:rPr>
          <w:rFonts w:cs="Arial"/>
        </w:rPr>
      </w:pPr>
    </w:p>
    <w:p w14:paraId="52D2DC32" w14:textId="77777777" w:rsidR="0093793E" w:rsidRPr="00AB50CD" w:rsidRDefault="0093793E" w:rsidP="0093793E">
      <w:pPr>
        <w:pStyle w:val="Heading4"/>
      </w:pPr>
      <w:r w:rsidRPr="00AB50CD">
        <w:t>6.</w:t>
      </w:r>
      <w:r>
        <w:t>5.4</w:t>
      </w:r>
      <w:r w:rsidRPr="00AB50CD">
        <w:t>.3</w:t>
      </w:r>
      <w:r w:rsidRPr="00AB50CD">
        <w:tab/>
        <w:t>Requirements for AI/ML inference management</w:t>
      </w:r>
    </w:p>
    <w:p w14:paraId="7E565156" w14:textId="77777777" w:rsidR="0093793E" w:rsidRPr="00AB50CD" w:rsidRDefault="0093793E" w:rsidP="0093793E">
      <w:pPr>
        <w:pStyle w:val="TH"/>
      </w:pPr>
      <w:r w:rsidRPr="00AB50CD">
        <w:t>Table 6.</w:t>
      </w:r>
      <w:r>
        <w:t>5.4</w:t>
      </w:r>
      <w:r w:rsidRPr="00AB50CD">
        <w:t>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704"/>
        <w:gridCol w:w="2154"/>
      </w:tblGrid>
      <w:tr w:rsidR="0093793E" w:rsidRPr="00AB50CD" w14:paraId="2E93FA32" w14:textId="77777777" w:rsidTr="005003BC">
        <w:trPr>
          <w:tblHeader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5504" w14:textId="77777777" w:rsidR="0093793E" w:rsidRPr="00AB50CD" w:rsidRDefault="0093793E" w:rsidP="005003BC">
            <w:pPr>
              <w:pStyle w:val="TAH"/>
              <w:keepNext w:val="0"/>
            </w:pPr>
            <w:r w:rsidRPr="00AB50CD">
              <w:t>Requirement label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4F33" w14:textId="77777777" w:rsidR="0093793E" w:rsidRPr="00AB50CD" w:rsidRDefault="0093793E" w:rsidP="005003BC">
            <w:pPr>
              <w:pStyle w:val="TAH"/>
              <w:keepNext w:val="0"/>
            </w:pPr>
            <w:r w:rsidRPr="00AB50CD">
              <w:t>Description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1BB7" w14:textId="77777777" w:rsidR="0093793E" w:rsidRPr="00AB50CD" w:rsidRDefault="0093793E" w:rsidP="005003BC">
            <w:pPr>
              <w:pStyle w:val="TAH"/>
              <w:keepNext w:val="0"/>
            </w:pPr>
            <w:r w:rsidRPr="00AB50CD">
              <w:t>Related use case(s)</w:t>
            </w:r>
          </w:p>
        </w:tc>
      </w:tr>
      <w:tr w:rsidR="0093793E" w:rsidRPr="00AB50CD" w14:paraId="5FA008F0" w14:textId="77777777" w:rsidTr="005003B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2B46" w14:textId="77777777" w:rsidR="0093793E" w:rsidRPr="00AB50CD" w:rsidRDefault="0093793E" w:rsidP="005003BC">
            <w:pPr>
              <w:pStyle w:val="TAL"/>
              <w:keepNext w:val="0"/>
              <w:rPr>
                <w:b/>
              </w:rPr>
            </w:pPr>
            <w:r w:rsidRPr="00AB50CD">
              <w:rPr>
                <w:b/>
              </w:rPr>
              <w:t>REQ- AI/ML</w:t>
            </w:r>
            <w:r>
              <w:rPr>
                <w:b/>
              </w:rPr>
              <w:t>_INF</w:t>
            </w:r>
            <w:r w:rsidRPr="00AB50CD">
              <w:rPr>
                <w:b/>
              </w:rPr>
              <w:t>-</w:t>
            </w:r>
            <w:r>
              <w:rPr>
                <w:b/>
              </w:rPr>
              <w:t>01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17D6" w14:textId="77777777" w:rsidR="0093793E" w:rsidRPr="00AB50CD" w:rsidRDefault="0093793E" w:rsidP="005003BC">
            <w:pPr>
              <w:pStyle w:val="TAL"/>
              <w:keepNext w:val="0"/>
              <w:rPr>
                <w:lang w:eastAsia="zh-CN"/>
              </w:rPr>
            </w:pPr>
            <w:r w:rsidRPr="00AB50CD">
              <w:rPr>
                <w:lang w:eastAsia="zh-CN"/>
              </w:rPr>
              <w:t xml:space="preserve">The MnS producer </w:t>
            </w:r>
            <w:r>
              <w:rPr>
                <w:lang w:eastAsia="zh-CN"/>
              </w:rPr>
              <w:t xml:space="preserve">of </w:t>
            </w:r>
            <w:r>
              <w:rPr>
                <w:rFonts w:cs="Arial"/>
                <w:lang w:val="en-US"/>
              </w:rPr>
              <w:t>AI/ML-based Distributed Network Energy Saving should enable an authorized MnS consumer to request to manage the Energy saving inference function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4CE0" w14:textId="77777777" w:rsidR="0093793E" w:rsidRPr="00AB50CD" w:rsidDel="002E79FB" w:rsidRDefault="0093793E" w:rsidP="005003BC">
            <w:pPr>
              <w:pStyle w:val="TAL"/>
              <w:keepNext w:val="0"/>
              <w:rPr>
                <w:lang w:eastAsia="zh-CN"/>
              </w:rPr>
            </w:pPr>
            <w:r>
              <w:t xml:space="preserve">Managing </w:t>
            </w:r>
            <w:r w:rsidRPr="00AB50CD" w:rsidDel="002E79FB">
              <w:t>AI/ML</w:t>
            </w:r>
            <w:r>
              <w:t>-enabled</w:t>
            </w:r>
            <w:r w:rsidRPr="00AB50CD" w:rsidDel="002E79FB">
              <w:t xml:space="preserve"> </w:t>
            </w:r>
            <w:r>
              <w:t xml:space="preserve">for Distributed Network Energy Saving </w:t>
            </w:r>
            <w:r w:rsidRPr="00AB50CD">
              <w:rPr>
                <w:lang w:eastAsia="zh-CN"/>
              </w:rPr>
              <w:t>(clause 6.</w:t>
            </w:r>
            <w:r>
              <w:t>5.4</w:t>
            </w:r>
            <w:r w:rsidRPr="00AB50CD">
              <w:rPr>
                <w:lang w:eastAsia="zh-CN"/>
              </w:rPr>
              <w:t>.2.1)</w:t>
            </w:r>
          </w:p>
        </w:tc>
      </w:tr>
      <w:tr w:rsidR="0093793E" w:rsidRPr="00AB50CD" w14:paraId="57B4AD29" w14:textId="77777777" w:rsidTr="005003B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B7AE" w14:textId="77777777" w:rsidR="0093793E" w:rsidRPr="0091349F" w:rsidRDefault="0093793E" w:rsidP="005003BC">
            <w:pPr>
              <w:pStyle w:val="TAL"/>
              <w:keepNext w:val="0"/>
              <w:rPr>
                <w:rFonts w:eastAsia="Times New Roman"/>
                <w:b/>
                <w:bCs/>
                <w:iCs/>
                <w:lang w:eastAsia="zh-CN"/>
              </w:rPr>
            </w:pPr>
            <w:r w:rsidRPr="00AB50CD">
              <w:rPr>
                <w:b/>
              </w:rPr>
              <w:t>REQ- AI/ML</w:t>
            </w:r>
            <w:r>
              <w:rPr>
                <w:b/>
              </w:rPr>
              <w:t>_INF</w:t>
            </w:r>
            <w:r w:rsidRPr="00AB50CD">
              <w:rPr>
                <w:b/>
              </w:rPr>
              <w:t>-</w:t>
            </w:r>
            <w:r>
              <w:rPr>
                <w:b/>
              </w:rPr>
              <w:t>02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558A" w14:textId="77777777" w:rsidR="0093793E" w:rsidRPr="00441EAD" w:rsidRDefault="0093793E" w:rsidP="005003BC">
            <w:pPr>
              <w:pStyle w:val="TAL"/>
              <w:keepNext w:val="0"/>
              <w:rPr>
                <w:lang w:eastAsia="zh-CN"/>
              </w:rPr>
            </w:pPr>
            <w:r w:rsidRPr="00AB50CD">
              <w:rPr>
                <w:lang w:eastAsia="zh-CN"/>
              </w:rPr>
              <w:t xml:space="preserve">The MnS producer </w:t>
            </w:r>
            <w:r>
              <w:rPr>
                <w:lang w:eastAsia="zh-CN"/>
              </w:rPr>
              <w:t xml:space="preserve">of </w:t>
            </w:r>
            <w:r>
              <w:rPr>
                <w:rFonts w:cs="Arial"/>
                <w:lang w:val="en-US"/>
              </w:rPr>
              <w:t xml:space="preserve">AI/ML-based Distributed </w:t>
            </w:r>
            <w:r>
              <w:t>Mobility Optimization</w:t>
            </w:r>
            <w:r>
              <w:rPr>
                <w:rFonts w:cs="Arial"/>
                <w:lang w:val="en-US"/>
              </w:rPr>
              <w:t xml:space="preserve"> should enable an authorized MnS consumer to request to manage the Mobility Optimization inference function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8C57" w14:textId="77777777" w:rsidR="0093793E" w:rsidRPr="00441EAD" w:rsidRDefault="0093793E" w:rsidP="005003BC">
            <w:pPr>
              <w:pStyle w:val="TAL"/>
              <w:keepNext w:val="0"/>
              <w:rPr>
                <w:lang w:eastAsia="zh-CN"/>
              </w:rPr>
            </w:pPr>
            <w:r>
              <w:t xml:space="preserve">Managing </w:t>
            </w:r>
            <w:r w:rsidRPr="00AB50CD" w:rsidDel="002E79FB">
              <w:t>AI/ML</w:t>
            </w:r>
            <w:r>
              <w:t>-enabled</w:t>
            </w:r>
            <w:r w:rsidRPr="00AB50CD" w:rsidDel="002E79FB">
              <w:t xml:space="preserve"> </w:t>
            </w:r>
            <w:r>
              <w:t xml:space="preserve">for distributed Mobility Optimization </w:t>
            </w:r>
            <w:r w:rsidRPr="00AB50CD">
              <w:rPr>
                <w:lang w:eastAsia="zh-CN"/>
              </w:rPr>
              <w:t>(clause 6.</w:t>
            </w:r>
            <w:r>
              <w:t>5.4</w:t>
            </w:r>
            <w:r w:rsidRPr="00AB50CD">
              <w:rPr>
                <w:lang w:eastAsia="zh-CN"/>
              </w:rPr>
              <w:t>.2.</w:t>
            </w:r>
            <w:r>
              <w:rPr>
                <w:lang w:eastAsia="zh-CN"/>
              </w:rPr>
              <w:t>2</w:t>
            </w:r>
            <w:r w:rsidRPr="00AB50CD">
              <w:rPr>
                <w:lang w:eastAsia="zh-CN"/>
              </w:rPr>
              <w:t>)</w:t>
            </w:r>
          </w:p>
        </w:tc>
      </w:tr>
      <w:tr w:rsidR="0093793E" w:rsidRPr="00AB50CD" w14:paraId="79DE32BB" w14:textId="77777777" w:rsidTr="005003B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E9A4" w14:textId="77777777" w:rsidR="0093793E" w:rsidRPr="0091349F" w:rsidRDefault="0093793E" w:rsidP="005003BC">
            <w:pPr>
              <w:pStyle w:val="TAL"/>
              <w:keepNext w:val="0"/>
              <w:rPr>
                <w:rFonts w:eastAsia="Times New Roman"/>
                <w:b/>
                <w:bCs/>
                <w:iCs/>
                <w:lang w:eastAsia="zh-CN"/>
              </w:rPr>
            </w:pPr>
            <w:r w:rsidRPr="00AB50CD">
              <w:rPr>
                <w:b/>
              </w:rPr>
              <w:t>REQ- AI/ML</w:t>
            </w:r>
            <w:r>
              <w:rPr>
                <w:b/>
              </w:rPr>
              <w:t>_INF</w:t>
            </w:r>
            <w:r w:rsidRPr="00AB50CD">
              <w:rPr>
                <w:b/>
              </w:rPr>
              <w:t>-</w:t>
            </w:r>
            <w:r>
              <w:rPr>
                <w:b/>
              </w:rPr>
              <w:t>03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1A10" w14:textId="77777777" w:rsidR="0093793E" w:rsidRPr="00AB50CD" w:rsidRDefault="0093793E" w:rsidP="005003BC">
            <w:pPr>
              <w:pStyle w:val="TAL"/>
              <w:keepNext w:val="0"/>
              <w:rPr>
                <w:lang w:eastAsia="zh-CN"/>
              </w:rPr>
            </w:pPr>
            <w:r w:rsidRPr="00AB50CD">
              <w:rPr>
                <w:lang w:eastAsia="zh-CN"/>
              </w:rPr>
              <w:t xml:space="preserve">The MnS producer </w:t>
            </w:r>
            <w:r>
              <w:rPr>
                <w:lang w:eastAsia="zh-CN"/>
              </w:rPr>
              <w:t xml:space="preserve">of </w:t>
            </w:r>
            <w:r>
              <w:rPr>
                <w:rFonts w:cs="Arial"/>
                <w:lang w:val="en-US"/>
              </w:rPr>
              <w:t xml:space="preserve">AI/ML-based Distributed </w:t>
            </w:r>
            <w:r>
              <w:t xml:space="preserve">Load balancing </w:t>
            </w:r>
            <w:r>
              <w:rPr>
                <w:rFonts w:cs="Arial"/>
                <w:lang w:val="en-US"/>
              </w:rPr>
              <w:t xml:space="preserve"> should enable an authorized MnS consumer to request to manage the Load balancing inference function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975A" w14:textId="77777777" w:rsidR="0093793E" w:rsidRPr="00441EAD" w:rsidRDefault="0093793E" w:rsidP="005003BC">
            <w:pPr>
              <w:pStyle w:val="TAL"/>
              <w:keepNext w:val="0"/>
              <w:rPr>
                <w:lang w:eastAsia="zh-CN"/>
              </w:rPr>
            </w:pPr>
            <w:r>
              <w:t xml:space="preserve">Managing </w:t>
            </w:r>
            <w:r w:rsidRPr="00AB50CD" w:rsidDel="002E79FB">
              <w:t>AI/ML</w:t>
            </w:r>
            <w:r>
              <w:t>-enabled</w:t>
            </w:r>
            <w:r w:rsidRPr="00AB50CD" w:rsidDel="002E79FB">
              <w:t xml:space="preserve"> </w:t>
            </w:r>
            <w:r>
              <w:t xml:space="preserve">for distributed Load balancing </w:t>
            </w:r>
            <w:r w:rsidRPr="00AB50CD">
              <w:rPr>
                <w:lang w:eastAsia="zh-CN"/>
              </w:rPr>
              <w:t>(clause 6.</w:t>
            </w:r>
            <w:r>
              <w:t>5.4.</w:t>
            </w:r>
            <w:r w:rsidRPr="00AB50CD">
              <w:rPr>
                <w:lang w:eastAsia="zh-CN"/>
              </w:rPr>
              <w:t>2.</w:t>
            </w:r>
            <w:r>
              <w:rPr>
                <w:lang w:eastAsia="zh-CN"/>
              </w:rPr>
              <w:t>3</w:t>
            </w:r>
            <w:r w:rsidRPr="00AB50CD">
              <w:rPr>
                <w:lang w:eastAsia="zh-CN"/>
              </w:rPr>
              <w:t>)</w:t>
            </w:r>
          </w:p>
        </w:tc>
      </w:tr>
      <w:tr w:rsidR="00636756" w:rsidRPr="00AB50CD" w14:paraId="3EF39E77" w14:textId="77777777" w:rsidTr="005003BC">
        <w:trPr>
          <w:jc w:val="center"/>
          <w:ins w:id="72" w:author="Stephen Mwanje (Nokia)" w:date="2023-10-26T16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11F1" w14:textId="7170A396" w:rsidR="00636756" w:rsidRPr="008E04A4" w:rsidRDefault="00636756" w:rsidP="00636756">
            <w:pPr>
              <w:pStyle w:val="TAL"/>
              <w:keepNext w:val="0"/>
              <w:rPr>
                <w:ins w:id="73" w:author="Stephen Mwanje (Nokia)" w:date="2023-10-26T16:27:00Z"/>
                <w:b/>
              </w:rPr>
            </w:pPr>
            <w:ins w:id="74" w:author="Stephen Mwanje (Nokia)" w:date="2023-10-26T16:27:00Z">
              <w:r w:rsidRPr="008E04A4">
                <w:rPr>
                  <w:b/>
                </w:rPr>
                <w:t>REQ- INF_D</w:t>
              </w:r>
              <w:r>
                <w:rPr>
                  <w:b/>
                </w:rPr>
                <w:t>MR</w:t>
              </w:r>
            </w:ins>
            <w:ins w:id="75" w:author="Stephen Mwanje (Nokia)" w:date="2023-10-26T16:28:00Z">
              <w:r>
                <w:rPr>
                  <w:b/>
                </w:rPr>
                <w:t>O</w:t>
              </w:r>
            </w:ins>
            <w:ins w:id="76" w:author="Stephen Mwanje (Nokia)" w:date="2023-10-26T16:27:00Z">
              <w:r w:rsidRPr="008E04A4">
                <w:rPr>
                  <w:b/>
                </w:rPr>
                <w:t>-0</w:t>
              </w:r>
            </w:ins>
            <w:ins w:id="77" w:author="Stephen Mwanje (Nokia)" w:date="2023-10-26T16:28:00Z">
              <w:r>
                <w:rPr>
                  <w:b/>
                </w:rPr>
                <w:t>1</w:t>
              </w:r>
            </w:ins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1E2C" w14:textId="25FBFF25" w:rsidR="00636756" w:rsidRPr="00AB50CD" w:rsidRDefault="00636756" w:rsidP="00636756">
            <w:pPr>
              <w:pStyle w:val="TAL"/>
              <w:keepNext w:val="0"/>
              <w:rPr>
                <w:ins w:id="78" w:author="Stephen Mwanje (Nokia)" w:date="2023-10-26T16:27:00Z"/>
                <w:lang w:eastAsia="zh-CN"/>
              </w:rPr>
            </w:pPr>
            <w:ins w:id="79" w:author="Stephen Mwanje (Nokia)" w:date="2023-10-26T16:28:00Z">
              <w:r w:rsidRPr="00AB50CD">
                <w:rPr>
                  <w:lang w:eastAsia="zh-CN"/>
                </w:rPr>
                <w:t xml:space="preserve">The MnS producer </w:t>
              </w:r>
              <w:r>
                <w:rPr>
                  <w:lang w:eastAsia="zh-CN"/>
                </w:rPr>
                <w:t xml:space="preserve">of </w:t>
              </w:r>
              <w:r>
                <w:rPr>
                  <w:rFonts w:cs="Arial"/>
                  <w:lang w:val="en-US"/>
                </w:rPr>
                <w:t xml:space="preserve">AI/ML-based Distributed </w:t>
              </w:r>
              <w:r>
                <w:t>Mobility Optimization</w:t>
              </w:r>
              <w:r>
                <w:rPr>
                  <w:rFonts w:cs="Arial"/>
                  <w:lang w:val="en-US"/>
                </w:rPr>
                <w:t xml:space="preserve"> should enable an authorized MnS consumer to receive information on the computed </w:t>
              </w:r>
              <w:r>
                <w:rPr>
                  <w:noProof/>
                </w:rPr>
                <w:t xml:space="preserve">Cell Proximity Coupling (CPC), which is the </w:t>
              </w:r>
              <w:r>
                <w:rPr>
                  <w:rFonts w:cs="Arial"/>
                  <w:lang w:val="en-US"/>
                </w:rPr>
                <w:t xml:space="preserve">degree of neighborliness among any </w:t>
              </w:r>
            </w:ins>
            <w:ins w:id="80" w:author="Stephen Mwanje (Nokia)" w:date="2023-10-26T16:29:00Z">
              <w:r>
                <w:rPr>
                  <w:rFonts w:cs="Arial"/>
                  <w:lang w:val="en-US"/>
                </w:rPr>
                <w:t>serving</w:t>
              </w:r>
            </w:ins>
            <w:ins w:id="81" w:author="Stephen Mwanje (Nokia)" w:date="2023-10-26T16:28:00Z">
              <w:r>
                <w:rPr>
                  <w:rFonts w:cs="Arial"/>
                  <w:lang w:val="en-US"/>
                </w:rPr>
                <w:t xml:space="preserve"> </w:t>
              </w:r>
              <w:r>
                <w:rPr>
                  <w:noProof/>
                </w:rPr>
                <w:t>cell and its candidate target cell.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4CBC" w14:textId="05B2A620" w:rsidR="00636756" w:rsidRDefault="00636756" w:rsidP="00636756">
            <w:pPr>
              <w:pStyle w:val="TAL"/>
              <w:keepNext w:val="0"/>
              <w:rPr>
                <w:ins w:id="82" w:author="Stephen Mwanje (Nokia)" w:date="2023-10-26T16:27:00Z"/>
              </w:rPr>
            </w:pPr>
            <w:ins w:id="83" w:author="Stephen Mwanje (Nokia)" w:date="2023-10-26T16:34:00Z">
              <w:r w:rsidRPr="0021295A">
                <w:t xml:space="preserve">Managing </w:t>
              </w:r>
              <w:r w:rsidRPr="0021295A" w:rsidDel="002E79FB">
                <w:t>AI/ML</w:t>
              </w:r>
              <w:r w:rsidRPr="0021295A">
                <w:t>-enabled</w:t>
              </w:r>
              <w:r w:rsidRPr="0021295A" w:rsidDel="002E79FB">
                <w:t xml:space="preserve"> </w:t>
              </w:r>
              <w:r w:rsidRPr="0021295A">
                <w:t xml:space="preserve">for distributed Mobility Optimization </w:t>
              </w:r>
              <w:r w:rsidRPr="0021295A">
                <w:rPr>
                  <w:lang w:eastAsia="zh-CN"/>
                </w:rPr>
                <w:t>(clause 6.</w:t>
              </w:r>
              <w:r w:rsidRPr="0021295A">
                <w:t>5.4</w:t>
              </w:r>
              <w:r w:rsidRPr="0021295A">
                <w:rPr>
                  <w:lang w:eastAsia="zh-CN"/>
                </w:rPr>
                <w:t>.2.2)</w:t>
              </w:r>
            </w:ins>
          </w:p>
        </w:tc>
      </w:tr>
      <w:tr w:rsidR="00636756" w:rsidRPr="00AB50CD" w14:paraId="33C0B9CA" w14:textId="77777777" w:rsidTr="005003BC">
        <w:trPr>
          <w:jc w:val="center"/>
          <w:ins w:id="84" w:author="Stephen Mwanje (Nokia)" w:date="2023-10-26T16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8F40" w14:textId="34DCC319" w:rsidR="00636756" w:rsidRPr="008E04A4" w:rsidRDefault="00636756" w:rsidP="00636756">
            <w:pPr>
              <w:pStyle w:val="TAL"/>
              <w:keepNext w:val="0"/>
              <w:rPr>
                <w:ins w:id="85" w:author="Stephen Mwanje (Nokia)" w:date="2023-10-26T16:27:00Z"/>
                <w:b/>
              </w:rPr>
            </w:pPr>
            <w:ins w:id="86" w:author="Stephen Mwanje (Nokia)" w:date="2023-10-26T16:33:00Z">
              <w:r w:rsidRPr="00942173">
                <w:rPr>
                  <w:b/>
                </w:rPr>
                <w:t>REQ- INF_DMRO-0</w:t>
              </w:r>
              <w:r>
                <w:rPr>
                  <w:b/>
                </w:rPr>
                <w:t>2</w:t>
              </w:r>
            </w:ins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7A1E" w14:textId="5595FE06" w:rsidR="00636756" w:rsidRPr="00AB50CD" w:rsidRDefault="00636756" w:rsidP="00636756">
            <w:pPr>
              <w:pStyle w:val="TAL"/>
              <w:keepNext w:val="0"/>
              <w:rPr>
                <w:ins w:id="87" w:author="Stephen Mwanje (Nokia)" w:date="2023-10-26T16:27:00Z"/>
                <w:lang w:eastAsia="zh-CN"/>
              </w:rPr>
            </w:pPr>
            <w:ins w:id="88" w:author="Stephen Mwanje (Nokia)" w:date="2023-10-26T16:31:00Z">
              <w:r w:rsidRPr="00AB50CD">
                <w:rPr>
                  <w:lang w:eastAsia="zh-CN"/>
                </w:rPr>
                <w:t xml:space="preserve">The MnS producer </w:t>
              </w:r>
              <w:r>
                <w:rPr>
                  <w:lang w:eastAsia="zh-CN"/>
                </w:rPr>
                <w:t xml:space="preserve">of </w:t>
              </w:r>
              <w:r>
                <w:rPr>
                  <w:rFonts w:cs="Arial"/>
                  <w:lang w:val="en-US"/>
                </w:rPr>
                <w:t xml:space="preserve">AI/ML-based Distributed </w:t>
              </w:r>
              <w:r>
                <w:t>Mobility Optimization</w:t>
              </w:r>
              <w:r>
                <w:rPr>
                  <w:rFonts w:cs="Arial"/>
                  <w:lang w:val="en-US"/>
                </w:rPr>
                <w:t xml:space="preserve"> should enable an authorized MnS consumer to receive </w:t>
              </w:r>
            </w:ins>
            <w:ins w:id="89" w:author="Stephen Mwanje (Nokia)" w:date="2023-10-26T16:30:00Z">
              <w:r>
                <w:rPr>
                  <w:rFonts w:cs="Arial"/>
                  <w:lang w:val="en-US"/>
                </w:rPr>
                <w:t>inference</w:t>
              </w:r>
            </w:ins>
            <w:ins w:id="90" w:author="Stephen Mwanje (Nokia)" w:date="2023-10-26T17:55:00Z">
              <w:r w:rsidR="007A31FC">
                <w:rPr>
                  <w:rFonts w:cs="Arial"/>
                  <w:lang w:val="en-US"/>
                </w:rPr>
                <w:t xml:space="preserve"> output</w:t>
              </w:r>
            </w:ins>
            <w:ins w:id="91" w:author="Stephen Mwanje (Nokia)" w:date="2023-10-26T16:30:00Z">
              <w:r>
                <w:rPr>
                  <w:rFonts w:cs="Arial"/>
                  <w:lang w:val="en-US"/>
                </w:rPr>
                <w:t xml:space="preserve"> indicating the combination of </w:t>
              </w:r>
              <w:r>
                <w:rPr>
                  <w:rFonts w:cs="Arial"/>
                </w:rPr>
                <w:t>candidate paths, speeds on the path and the corresponding optimal CIO and TTT settings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B202" w14:textId="319BDA5D" w:rsidR="00636756" w:rsidRDefault="00636756" w:rsidP="00636756">
            <w:pPr>
              <w:pStyle w:val="TAL"/>
              <w:keepNext w:val="0"/>
              <w:rPr>
                <w:ins w:id="92" w:author="Stephen Mwanje (Nokia)" w:date="2023-10-26T16:27:00Z"/>
              </w:rPr>
            </w:pPr>
            <w:ins w:id="93" w:author="Stephen Mwanje (Nokia)" w:date="2023-10-26T16:34:00Z">
              <w:r w:rsidRPr="0021295A">
                <w:t xml:space="preserve">Managing </w:t>
              </w:r>
              <w:r w:rsidRPr="0021295A" w:rsidDel="002E79FB">
                <w:t>AI/ML</w:t>
              </w:r>
              <w:r w:rsidRPr="0021295A">
                <w:t>-enabled</w:t>
              </w:r>
              <w:r w:rsidRPr="0021295A" w:rsidDel="002E79FB">
                <w:t xml:space="preserve"> </w:t>
              </w:r>
              <w:r w:rsidRPr="0021295A">
                <w:t xml:space="preserve">for distributed Mobility Optimization </w:t>
              </w:r>
              <w:r w:rsidRPr="0021295A">
                <w:rPr>
                  <w:lang w:eastAsia="zh-CN"/>
                </w:rPr>
                <w:t>(clause 6.</w:t>
              </w:r>
              <w:r w:rsidRPr="0021295A">
                <w:t>5.4</w:t>
              </w:r>
              <w:r w:rsidRPr="0021295A">
                <w:rPr>
                  <w:lang w:eastAsia="zh-CN"/>
                </w:rPr>
                <w:t>.2.2)</w:t>
              </w:r>
            </w:ins>
          </w:p>
        </w:tc>
      </w:tr>
      <w:tr w:rsidR="00636756" w:rsidRPr="00AB50CD" w14:paraId="58C577A8" w14:textId="77777777" w:rsidTr="005003BC">
        <w:trPr>
          <w:jc w:val="center"/>
          <w:ins w:id="94" w:author="Stephen Mwanje (Nokia)" w:date="2023-10-26T16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7F30" w14:textId="0828D9F0" w:rsidR="00636756" w:rsidRPr="008E04A4" w:rsidRDefault="00636756" w:rsidP="00636756">
            <w:pPr>
              <w:pStyle w:val="TAL"/>
              <w:keepNext w:val="0"/>
              <w:rPr>
                <w:ins w:id="95" w:author="Stephen Mwanje (Nokia)" w:date="2023-10-26T16:27:00Z"/>
                <w:b/>
              </w:rPr>
            </w:pPr>
            <w:ins w:id="96" w:author="Stephen Mwanje (Nokia)" w:date="2023-10-26T16:33:00Z">
              <w:r w:rsidRPr="00942173">
                <w:rPr>
                  <w:b/>
                </w:rPr>
                <w:t>REQ- INF_DMRO-0</w:t>
              </w:r>
              <w:r>
                <w:rPr>
                  <w:b/>
                </w:rPr>
                <w:t>3</w:t>
              </w:r>
            </w:ins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0106" w14:textId="45708486" w:rsidR="00636756" w:rsidRPr="00AB50CD" w:rsidRDefault="00636756" w:rsidP="00636756">
            <w:pPr>
              <w:pStyle w:val="TAL"/>
              <w:keepNext w:val="0"/>
              <w:rPr>
                <w:ins w:id="97" w:author="Stephen Mwanje (Nokia)" w:date="2023-10-26T16:27:00Z"/>
                <w:lang w:eastAsia="zh-CN"/>
              </w:rPr>
            </w:pPr>
            <w:ins w:id="98" w:author="Stephen Mwanje (Nokia)" w:date="2023-10-26T16:31:00Z">
              <w:r w:rsidRPr="00AB50CD">
                <w:rPr>
                  <w:lang w:eastAsia="zh-CN"/>
                </w:rPr>
                <w:t xml:space="preserve">The MnS producer </w:t>
              </w:r>
              <w:r>
                <w:rPr>
                  <w:lang w:eastAsia="zh-CN"/>
                </w:rPr>
                <w:t xml:space="preserve">of </w:t>
              </w:r>
              <w:r w:rsidRPr="00652ECB">
                <w:rPr>
                  <w:lang w:eastAsia="zh-CN"/>
                </w:rPr>
                <w:t xml:space="preserve">AI/ML-based Distributed </w:t>
              </w:r>
              <w:r>
                <w:rPr>
                  <w:lang w:eastAsia="zh-CN"/>
                </w:rPr>
                <w:t>Mobility Optimization</w:t>
              </w:r>
              <w:r w:rsidRPr="00652ECB">
                <w:rPr>
                  <w:lang w:eastAsia="zh-CN"/>
                </w:rPr>
                <w:t xml:space="preserve"> should enable an authorized MnS consumer to receive inference</w:t>
              </w:r>
            </w:ins>
            <w:ins w:id="99" w:author="Stephen Mwanje (Nokia)" w:date="2023-10-26T17:55:00Z">
              <w:r w:rsidR="007A31FC" w:rsidRPr="00652ECB">
                <w:rPr>
                  <w:lang w:eastAsia="zh-CN"/>
                </w:rPr>
                <w:t xml:space="preserve"> output</w:t>
              </w:r>
            </w:ins>
            <w:ins w:id="100" w:author="Stephen Mwanje (Nokia)" w:date="2023-10-26T16:31:00Z">
              <w:r w:rsidRPr="00652ECB">
                <w:rPr>
                  <w:lang w:eastAsia="zh-CN"/>
                </w:rPr>
                <w:t xml:space="preserve"> indicating the optimal CIO and TTT settings corresponding to each service, service-class, or slice.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F995" w14:textId="4314F93A" w:rsidR="00636756" w:rsidRDefault="00636756" w:rsidP="00636756">
            <w:pPr>
              <w:pStyle w:val="TAL"/>
              <w:keepNext w:val="0"/>
              <w:rPr>
                <w:ins w:id="101" w:author="Stephen Mwanje (Nokia)" w:date="2023-10-26T16:27:00Z"/>
              </w:rPr>
            </w:pPr>
            <w:ins w:id="102" w:author="Stephen Mwanje (Nokia)" w:date="2023-10-26T16:34:00Z">
              <w:r w:rsidRPr="0021295A">
                <w:t xml:space="preserve">Managing </w:t>
              </w:r>
              <w:r w:rsidRPr="0021295A" w:rsidDel="002E79FB">
                <w:t>AI/ML</w:t>
              </w:r>
              <w:r w:rsidRPr="0021295A">
                <w:t>-enabled</w:t>
              </w:r>
              <w:r w:rsidRPr="0021295A" w:rsidDel="002E79FB">
                <w:t xml:space="preserve"> </w:t>
              </w:r>
              <w:r w:rsidRPr="0021295A">
                <w:t xml:space="preserve">for distributed Mobility Optimization </w:t>
              </w:r>
              <w:r w:rsidRPr="0021295A">
                <w:rPr>
                  <w:lang w:eastAsia="zh-CN"/>
                </w:rPr>
                <w:t>(clause 6.</w:t>
              </w:r>
              <w:r w:rsidRPr="0021295A">
                <w:t>5.4</w:t>
              </w:r>
              <w:r w:rsidRPr="0021295A">
                <w:rPr>
                  <w:lang w:eastAsia="zh-CN"/>
                </w:rPr>
                <w:t>.2.2)</w:t>
              </w:r>
            </w:ins>
          </w:p>
        </w:tc>
      </w:tr>
    </w:tbl>
    <w:p w14:paraId="10DAABB7" w14:textId="77777777" w:rsidR="00651E94" w:rsidRPr="00BC0026" w:rsidRDefault="00651E9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7458B" w14:textId="77777777" w:rsidR="00006F2D" w:rsidRDefault="00006F2D">
      <w:r>
        <w:separator/>
      </w:r>
    </w:p>
  </w:endnote>
  <w:endnote w:type="continuationSeparator" w:id="0">
    <w:p w14:paraId="4D4E459B" w14:textId="77777777" w:rsidR="00006F2D" w:rsidRDefault="00006F2D">
      <w:r>
        <w:continuationSeparator/>
      </w:r>
    </w:p>
  </w:endnote>
  <w:endnote w:type="continuationNotice" w:id="1">
    <w:p w14:paraId="49B5E707" w14:textId="77777777" w:rsidR="00006F2D" w:rsidRDefault="00006F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D8C98" w14:textId="77777777" w:rsidR="00006F2D" w:rsidRDefault="00006F2D">
      <w:r>
        <w:separator/>
      </w:r>
    </w:p>
  </w:footnote>
  <w:footnote w:type="continuationSeparator" w:id="0">
    <w:p w14:paraId="11382E7C" w14:textId="77777777" w:rsidR="00006F2D" w:rsidRDefault="00006F2D">
      <w:r>
        <w:continuationSeparator/>
      </w:r>
    </w:p>
  </w:footnote>
  <w:footnote w:type="continuationNotice" w:id="1">
    <w:p w14:paraId="6D179724" w14:textId="77777777" w:rsidR="00006F2D" w:rsidRDefault="00006F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F4A35"/>
    <w:multiLevelType w:val="hybridMultilevel"/>
    <w:tmpl w:val="CE9A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2768D4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41835"/>
    <w:multiLevelType w:val="hybridMultilevel"/>
    <w:tmpl w:val="FB6AAA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0E0DEB"/>
    <w:multiLevelType w:val="hybridMultilevel"/>
    <w:tmpl w:val="FB6AAA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6"/>
  </w:num>
  <w:num w:numId="5" w16cid:durableId="1507407394">
    <w:abstractNumId w:val="3"/>
  </w:num>
  <w:num w:numId="6" w16cid:durableId="1063062504">
    <w:abstractNumId w:val="11"/>
  </w:num>
  <w:num w:numId="7" w16cid:durableId="949241516">
    <w:abstractNumId w:val="14"/>
  </w:num>
  <w:num w:numId="8" w16cid:durableId="1841265627">
    <w:abstractNumId w:val="17"/>
  </w:num>
  <w:num w:numId="9" w16cid:durableId="526142112">
    <w:abstractNumId w:val="15"/>
  </w:num>
  <w:num w:numId="10" w16cid:durableId="2005087231">
    <w:abstractNumId w:val="10"/>
  </w:num>
  <w:num w:numId="11" w16cid:durableId="1851025954">
    <w:abstractNumId w:val="16"/>
  </w:num>
  <w:num w:numId="12" w16cid:durableId="1236010284">
    <w:abstractNumId w:val="4"/>
  </w:num>
  <w:num w:numId="13" w16cid:durableId="1622299417">
    <w:abstractNumId w:val="9"/>
  </w:num>
  <w:num w:numId="14" w16cid:durableId="1974631497">
    <w:abstractNumId w:val="12"/>
  </w:num>
  <w:num w:numId="15" w16cid:durableId="386733362">
    <w:abstractNumId w:val="5"/>
  </w:num>
  <w:num w:numId="16" w16cid:durableId="2079939026">
    <w:abstractNumId w:val="13"/>
  </w:num>
  <w:num w:numId="17" w16cid:durableId="1689791125">
    <w:abstractNumId w:val="8"/>
  </w:num>
  <w:num w:numId="18" w16cid:durableId="2023123921">
    <w:abstractNumId w:val="7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0160F"/>
    <w:rsid w:val="00005A1D"/>
    <w:rsid w:val="00006F2D"/>
    <w:rsid w:val="00012C17"/>
    <w:rsid w:val="0001302E"/>
    <w:rsid w:val="00017C40"/>
    <w:rsid w:val="000218B4"/>
    <w:rsid w:val="00021AD2"/>
    <w:rsid w:val="00022E4A"/>
    <w:rsid w:val="00042EA6"/>
    <w:rsid w:val="00047407"/>
    <w:rsid w:val="00051D96"/>
    <w:rsid w:val="00057294"/>
    <w:rsid w:val="000604C6"/>
    <w:rsid w:val="000670AC"/>
    <w:rsid w:val="00074528"/>
    <w:rsid w:val="00075D24"/>
    <w:rsid w:val="000779D7"/>
    <w:rsid w:val="000806FE"/>
    <w:rsid w:val="00080C18"/>
    <w:rsid w:val="00080C4C"/>
    <w:rsid w:val="00082B86"/>
    <w:rsid w:val="00093DD6"/>
    <w:rsid w:val="000A371E"/>
    <w:rsid w:val="000A6394"/>
    <w:rsid w:val="000B0B74"/>
    <w:rsid w:val="000B10D8"/>
    <w:rsid w:val="000B1D70"/>
    <w:rsid w:val="000B281C"/>
    <w:rsid w:val="000B4904"/>
    <w:rsid w:val="000B692F"/>
    <w:rsid w:val="000B7F42"/>
    <w:rsid w:val="000B7FED"/>
    <w:rsid w:val="000C038A"/>
    <w:rsid w:val="000C11A5"/>
    <w:rsid w:val="000C6598"/>
    <w:rsid w:val="000C6ED0"/>
    <w:rsid w:val="000D353F"/>
    <w:rsid w:val="000D44B3"/>
    <w:rsid w:val="000D5900"/>
    <w:rsid w:val="000D5C3D"/>
    <w:rsid w:val="000E014D"/>
    <w:rsid w:val="000E2A0B"/>
    <w:rsid w:val="000F2D2F"/>
    <w:rsid w:val="000F6F84"/>
    <w:rsid w:val="0010042D"/>
    <w:rsid w:val="001031AC"/>
    <w:rsid w:val="0010512F"/>
    <w:rsid w:val="00105CE9"/>
    <w:rsid w:val="00106406"/>
    <w:rsid w:val="00126D62"/>
    <w:rsid w:val="0013063E"/>
    <w:rsid w:val="00132C6D"/>
    <w:rsid w:val="00134414"/>
    <w:rsid w:val="00143699"/>
    <w:rsid w:val="00143991"/>
    <w:rsid w:val="00144D23"/>
    <w:rsid w:val="00145D43"/>
    <w:rsid w:val="001510A2"/>
    <w:rsid w:val="00155714"/>
    <w:rsid w:val="00156B63"/>
    <w:rsid w:val="00165D8F"/>
    <w:rsid w:val="00167136"/>
    <w:rsid w:val="00167977"/>
    <w:rsid w:val="00173832"/>
    <w:rsid w:val="001750D6"/>
    <w:rsid w:val="001764C1"/>
    <w:rsid w:val="00177733"/>
    <w:rsid w:val="0019130A"/>
    <w:rsid w:val="00192C46"/>
    <w:rsid w:val="00194B6C"/>
    <w:rsid w:val="001A08B3"/>
    <w:rsid w:val="001A2544"/>
    <w:rsid w:val="001A3F71"/>
    <w:rsid w:val="001A7B60"/>
    <w:rsid w:val="001B065E"/>
    <w:rsid w:val="001B06FA"/>
    <w:rsid w:val="001B44A9"/>
    <w:rsid w:val="001B4EA3"/>
    <w:rsid w:val="001B52F0"/>
    <w:rsid w:val="001B71C9"/>
    <w:rsid w:val="001B7A65"/>
    <w:rsid w:val="001C19D0"/>
    <w:rsid w:val="001C4F6A"/>
    <w:rsid w:val="001C5B78"/>
    <w:rsid w:val="001C7EDC"/>
    <w:rsid w:val="001E293E"/>
    <w:rsid w:val="001E3359"/>
    <w:rsid w:val="001E41F3"/>
    <w:rsid w:val="001E4ADC"/>
    <w:rsid w:val="001F1335"/>
    <w:rsid w:val="001F3156"/>
    <w:rsid w:val="00204999"/>
    <w:rsid w:val="0021149C"/>
    <w:rsid w:val="00215C8E"/>
    <w:rsid w:val="00220851"/>
    <w:rsid w:val="00220A6C"/>
    <w:rsid w:val="00223C83"/>
    <w:rsid w:val="00224602"/>
    <w:rsid w:val="002325A7"/>
    <w:rsid w:val="002367C2"/>
    <w:rsid w:val="00237F15"/>
    <w:rsid w:val="002418F6"/>
    <w:rsid w:val="002424DE"/>
    <w:rsid w:val="00254498"/>
    <w:rsid w:val="0026004D"/>
    <w:rsid w:val="00261E79"/>
    <w:rsid w:val="002640DD"/>
    <w:rsid w:val="00271AA1"/>
    <w:rsid w:val="00275D12"/>
    <w:rsid w:val="00277D76"/>
    <w:rsid w:val="00284FEB"/>
    <w:rsid w:val="002860C4"/>
    <w:rsid w:val="002861AF"/>
    <w:rsid w:val="002947E9"/>
    <w:rsid w:val="002A3C3A"/>
    <w:rsid w:val="002B5741"/>
    <w:rsid w:val="002C2BFE"/>
    <w:rsid w:val="002C2DFA"/>
    <w:rsid w:val="002D0573"/>
    <w:rsid w:val="002D3AC7"/>
    <w:rsid w:val="002D50BD"/>
    <w:rsid w:val="002D6772"/>
    <w:rsid w:val="002E331E"/>
    <w:rsid w:val="002E472E"/>
    <w:rsid w:val="002F48A8"/>
    <w:rsid w:val="002F5BEA"/>
    <w:rsid w:val="003004C4"/>
    <w:rsid w:val="00303FA1"/>
    <w:rsid w:val="00305409"/>
    <w:rsid w:val="00315637"/>
    <w:rsid w:val="00337451"/>
    <w:rsid w:val="0034108E"/>
    <w:rsid w:val="00342BE7"/>
    <w:rsid w:val="003439D6"/>
    <w:rsid w:val="003520FF"/>
    <w:rsid w:val="00354D14"/>
    <w:rsid w:val="00360689"/>
    <w:rsid w:val="003609EF"/>
    <w:rsid w:val="0036231A"/>
    <w:rsid w:val="00367C76"/>
    <w:rsid w:val="00374DD4"/>
    <w:rsid w:val="00376A5F"/>
    <w:rsid w:val="00376FCA"/>
    <w:rsid w:val="00385433"/>
    <w:rsid w:val="00386D87"/>
    <w:rsid w:val="00396FDE"/>
    <w:rsid w:val="003A49CB"/>
    <w:rsid w:val="003C4DB6"/>
    <w:rsid w:val="003C5563"/>
    <w:rsid w:val="003D5445"/>
    <w:rsid w:val="003D599B"/>
    <w:rsid w:val="003D61B6"/>
    <w:rsid w:val="003E1A36"/>
    <w:rsid w:val="003F1FF6"/>
    <w:rsid w:val="003F6A80"/>
    <w:rsid w:val="00410371"/>
    <w:rsid w:val="00423C81"/>
    <w:rsid w:val="004242F1"/>
    <w:rsid w:val="004359AD"/>
    <w:rsid w:val="00435CB4"/>
    <w:rsid w:val="0044343C"/>
    <w:rsid w:val="00447C15"/>
    <w:rsid w:val="00456D43"/>
    <w:rsid w:val="00467CE7"/>
    <w:rsid w:val="0047772D"/>
    <w:rsid w:val="00484DA7"/>
    <w:rsid w:val="004874EC"/>
    <w:rsid w:val="0049796F"/>
    <w:rsid w:val="004A0F36"/>
    <w:rsid w:val="004A52C6"/>
    <w:rsid w:val="004B4280"/>
    <w:rsid w:val="004B5F21"/>
    <w:rsid w:val="004B75B7"/>
    <w:rsid w:val="004B787E"/>
    <w:rsid w:val="004D1D31"/>
    <w:rsid w:val="004D46FC"/>
    <w:rsid w:val="004E1310"/>
    <w:rsid w:val="004E247B"/>
    <w:rsid w:val="004F1FCC"/>
    <w:rsid w:val="005003BC"/>
    <w:rsid w:val="005009D9"/>
    <w:rsid w:val="00507C9E"/>
    <w:rsid w:val="005104F4"/>
    <w:rsid w:val="0051580D"/>
    <w:rsid w:val="0052575E"/>
    <w:rsid w:val="00526AF8"/>
    <w:rsid w:val="00532E33"/>
    <w:rsid w:val="00536D2B"/>
    <w:rsid w:val="0054358B"/>
    <w:rsid w:val="00547111"/>
    <w:rsid w:val="00557C0F"/>
    <w:rsid w:val="00560345"/>
    <w:rsid w:val="005744A5"/>
    <w:rsid w:val="00574AC7"/>
    <w:rsid w:val="00581142"/>
    <w:rsid w:val="00592D74"/>
    <w:rsid w:val="00596B08"/>
    <w:rsid w:val="00597094"/>
    <w:rsid w:val="005A4DD1"/>
    <w:rsid w:val="005B355C"/>
    <w:rsid w:val="005B7E40"/>
    <w:rsid w:val="005C18AF"/>
    <w:rsid w:val="005C4076"/>
    <w:rsid w:val="005D02E0"/>
    <w:rsid w:val="005D6EAF"/>
    <w:rsid w:val="005E0C8A"/>
    <w:rsid w:val="005E2C44"/>
    <w:rsid w:val="005E3FB2"/>
    <w:rsid w:val="005E4296"/>
    <w:rsid w:val="005E772E"/>
    <w:rsid w:val="005F7290"/>
    <w:rsid w:val="00600F0A"/>
    <w:rsid w:val="00613D2E"/>
    <w:rsid w:val="00620B6C"/>
    <w:rsid w:val="00621188"/>
    <w:rsid w:val="006257ED"/>
    <w:rsid w:val="00636756"/>
    <w:rsid w:val="00637935"/>
    <w:rsid w:val="00640696"/>
    <w:rsid w:val="00646DFD"/>
    <w:rsid w:val="0064797A"/>
    <w:rsid w:val="00647F97"/>
    <w:rsid w:val="006510FF"/>
    <w:rsid w:val="00651E94"/>
    <w:rsid w:val="00652ECB"/>
    <w:rsid w:val="00654ADB"/>
    <w:rsid w:val="0065536E"/>
    <w:rsid w:val="006564B2"/>
    <w:rsid w:val="006609FE"/>
    <w:rsid w:val="00665C47"/>
    <w:rsid w:val="00665DA6"/>
    <w:rsid w:val="0068084F"/>
    <w:rsid w:val="0068622F"/>
    <w:rsid w:val="00687F76"/>
    <w:rsid w:val="006930F3"/>
    <w:rsid w:val="0069357E"/>
    <w:rsid w:val="00695808"/>
    <w:rsid w:val="006A0156"/>
    <w:rsid w:val="006A09E7"/>
    <w:rsid w:val="006A412E"/>
    <w:rsid w:val="006A61F6"/>
    <w:rsid w:val="006B412C"/>
    <w:rsid w:val="006B46FB"/>
    <w:rsid w:val="006D0A60"/>
    <w:rsid w:val="006D13AD"/>
    <w:rsid w:val="006D2B33"/>
    <w:rsid w:val="006D6236"/>
    <w:rsid w:val="006D6443"/>
    <w:rsid w:val="006E0BB0"/>
    <w:rsid w:val="006E21FB"/>
    <w:rsid w:val="006E30A0"/>
    <w:rsid w:val="006E6C64"/>
    <w:rsid w:val="0070420F"/>
    <w:rsid w:val="00707BAF"/>
    <w:rsid w:val="007104F9"/>
    <w:rsid w:val="007139AF"/>
    <w:rsid w:val="00723B16"/>
    <w:rsid w:val="00731D29"/>
    <w:rsid w:val="0073388A"/>
    <w:rsid w:val="00735A56"/>
    <w:rsid w:val="00737D44"/>
    <w:rsid w:val="00740D5D"/>
    <w:rsid w:val="0074269C"/>
    <w:rsid w:val="00743059"/>
    <w:rsid w:val="0075094D"/>
    <w:rsid w:val="00750CE0"/>
    <w:rsid w:val="00776C44"/>
    <w:rsid w:val="00776FE6"/>
    <w:rsid w:val="00781DCA"/>
    <w:rsid w:val="00785599"/>
    <w:rsid w:val="00792342"/>
    <w:rsid w:val="00795654"/>
    <w:rsid w:val="007977A8"/>
    <w:rsid w:val="007A31FC"/>
    <w:rsid w:val="007B0A90"/>
    <w:rsid w:val="007B1AB2"/>
    <w:rsid w:val="007B36CA"/>
    <w:rsid w:val="007B512A"/>
    <w:rsid w:val="007B5B05"/>
    <w:rsid w:val="007C2097"/>
    <w:rsid w:val="007D06B8"/>
    <w:rsid w:val="007D1735"/>
    <w:rsid w:val="007D6A07"/>
    <w:rsid w:val="007E0EFB"/>
    <w:rsid w:val="007E31DE"/>
    <w:rsid w:val="007E5C2D"/>
    <w:rsid w:val="007F7259"/>
    <w:rsid w:val="00801B1C"/>
    <w:rsid w:val="008040A8"/>
    <w:rsid w:val="00811813"/>
    <w:rsid w:val="00811949"/>
    <w:rsid w:val="00816E92"/>
    <w:rsid w:val="008178E9"/>
    <w:rsid w:val="00821028"/>
    <w:rsid w:val="008231C7"/>
    <w:rsid w:val="00824FEA"/>
    <w:rsid w:val="008279FA"/>
    <w:rsid w:val="00830772"/>
    <w:rsid w:val="00831535"/>
    <w:rsid w:val="00831C3A"/>
    <w:rsid w:val="008333B4"/>
    <w:rsid w:val="008374B9"/>
    <w:rsid w:val="00844711"/>
    <w:rsid w:val="008462B2"/>
    <w:rsid w:val="00847CAF"/>
    <w:rsid w:val="00857476"/>
    <w:rsid w:val="008626E7"/>
    <w:rsid w:val="00862789"/>
    <w:rsid w:val="00867AB2"/>
    <w:rsid w:val="00870EE7"/>
    <w:rsid w:val="00873889"/>
    <w:rsid w:val="00880A55"/>
    <w:rsid w:val="008863B9"/>
    <w:rsid w:val="008910DA"/>
    <w:rsid w:val="00891FAD"/>
    <w:rsid w:val="008A45A6"/>
    <w:rsid w:val="008A5225"/>
    <w:rsid w:val="008A5DB7"/>
    <w:rsid w:val="008B772A"/>
    <w:rsid w:val="008B7764"/>
    <w:rsid w:val="008C29BE"/>
    <w:rsid w:val="008D39FE"/>
    <w:rsid w:val="008F33F2"/>
    <w:rsid w:val="008F3789"/>
    <w:rsid w:val="008F686C"/>
    <w:rsid w:val="00901609"/>
    <w:rsid w:val="00901D5F"/>
    <w:rsid w:val="00904947"/>
    <w:rsid w:val="00912EE9"/>
    <w:rsid w:val="00913B1C"/>
    <w:rsid w:val="009148DE"/>
    <w:rsid w:val="00922C48"/>
    <w:rsid w:val="00925EA3"/>
    <w:rsid w:val="00926A3E"/>
    <w:rsid w:val="00932BC1"/>
    <w:rsid w:val="00936D9C"/>
    <w:rsid w:val="0093793E"/>
    <w:rsid w:val="00941E30"/>
    <w:rsid w:val="00942B19"/>
    <w:rsid w:val="009453FA"/>
    <w:rsid w:val="00960EFF"/>
    <w:rsid w:val="009777D9"/>
    <w:rsid w:val="0098049A"/>
    <w:rsid w:val="009827E7"/>
    <w:rsid w:val="0099083A"/>
    <w:rsid w:val="00991B88"/>
    <w:rsid w:val="009962A9"/>
    <w:rsid w:val="009A2563"/>
    <w:rsid w:val="009A34D8"/>
    <w:rsid w:val="009A5753"/>
    <w:rsid w:val="009A579D"/>
    <w:rsid w:val="009C080A"/>
    <w:rsid w:val="009C1E9E"/>
    <w:rsid w:val="009E2561"/>
    <w:rsid w:val="009E3297"/>
    <w:rsid w:val="009E5DFC"/>
    <w:rsid w:val="009F4F46"/>
    <w:rsid w:val="009F734F"/>
    <w:rsid w:val="009F764C"/>
    <w:rsid w:val="00A1069F"/>
    <w:rsid w:val="00A10AE5"/>
    <w:rsid w:val="00A15544"/>
    <w:rsid w:val="00A22363"/>
    <w:rsid w:val="00A22FBE"/>
    <w:rsid w:val="00A235AB"/>
    <w:rsid w:val="00A246B6"/>
    <w:rsid w:val="00A26C14"/>
    <w:rsid w:val="00A304BB"/>
    <w:rsid w:val="00A378AA"/>
    <w:rsid w:val="00A426C8"/>
    <w:rsid w:val="00A43D34"/>
    <w:rsid w:val="00A47E70"/>
    <w:rsid w:val="00A50CF0"/>
    <w:rsid w:val="00A573B0"/>
    <w:rsid w:val="00A65192"/>
    <w:rsid w:val="00A65DBD"/>
    <w:rsid w:val="00A7671C"/>
    <w:rsid w:val="00A815FA"/>
    <w:rsid w:val="00A9156D"/>
    <w:rsid w:val="00A92A09"/>
    <w:rsid w:val="00A9709A"/>
    <w:rsid w:val="00AA10A8"/>
    <w:rsid w:val="00AA2CBC"/>
    <w:rsid w:val="00AA632F"/>
    <w:rsid w:val="00AA764D"/>
    <w:rsid w:val="00AB7BD6"/>
    <w:rsid w:val="00AC5820"/>
    <w:rsid w:val="00AD138C"/>
    <w:rsid w:val="00AD1CD8"/>
    <w:rsid w:val="00AD54E0"/>
    <w:rsid w:val="00AD7A06"/>
    <w:rsid w:val="00AE5DD8"/>
    <w:rsid w:val="00B02C5D"/>
    <w:rsid w:val="00B079A0"/>
    <w:rsid w:val="00B07BBD"/>
    <w:rsid w:val="00B105B4"/>
    <w:rsid w:val="00B13F88"/>
    <w:rsid w:val="00B14291"/>
    <w:rsid w:val="00B217AC"/>
    <w:rsid w:val="00B220ED"/>
    <w:rsid w:val="00B258BB"/>
    <w:rsid w:val="00B32598"/>
    <w:rsid w:val="00B45C3E"/>
    <w:rsid w:val="00B53D37"/>
    <w:rsid w:val="00B63291"/>
    <w:rsid w:val="00B6795B"/>
    <w:rsid w:val="00B67B97"/>
    <w:rsid w:val="00B729F4"/>
    <w:rsid w:val="00B80C1F"/>
    <w:rsid w:val="00B81536"/>
    <w:rsid w:val="00B815CC"/>
    <w:rsid w:val="00B816E5"/>
    <w:rsid w:val="00B86A86"/>
    <w:rsid w:val="00B87FB1"/>
    <w:rsid w:val="00B968C8"/>
    <w:rsid w:val="00BA2A17"/>
    <w:rsid w:val="00BA3EC5"/>
    <w:rsid w:val="00BA51D9"/>
    <w:rsid w:val="00BA6935"/>
    <w:rsid w:val="00BB5DFC"/>
    <w:rsid w:val="00BB614A"/>
    <w:rsid w:val="00BC7806"/>
    <w:rsid w:val="00BD08DA"/>
    <w:rsid w:val="00BD279D"/>
    <w:rsid w:val="00BD637E"/>
    <w:rsid w:val="00BD6BB8"/>
    <w:rsid w:val="00BE73A4"/>
    <w:rsid w:val="00BF1588"/>
    <w:rsid w:val="00BF2799"/>
    <w:rsid w:val="00BF27A2"/>
    <w:rsid w:val="00C069AF"/>
    <w:rsid w:val="00C10F67"/>
    <w:rsid w:val="00C11BD5"/>
    <w:rsid w:val="00C12D8A"/>
    <w:rsid w:val="00C16E49"/>
    <w:rsid w:val="00C250DA"/>
    <w:rsid w:val="00C317F3"/>
    <w:rsid w:val="00C411F7"/>
    <w:rsid w:val="00C44032"/>
    <w:rsid w:val="00C44D16"/>
    <w:rsid w:val="00C4634E"/>
    <w:rsid w:val="00C46E27"/>
    <w:rsid w:val="00C471E4"/>
    <w:rsid w:val="00C53622"/>
    <w:rsid w:val="00C6427F"/>
    <w:rsid w:val="00C66BA2"/>
    <w:rsid w:val="00C66D4A"/>
    <w:rsid w:val="00C95985"/>
    <w:rsid w:val="00CA0A1F"/>
    <w:rsid w:val="00CA662F"/>
    <w:rsid w:val="00CA78A1"/>
    <w:rsid w:val="00CB1408"/>
    <w:rsid w:val="00CC1766"/>
    <w:rsid w:val="00CC1795"/>
    <w:rsid w:val="00CC5026"/>
    <w:rsid w:val="00CC68D0"/>
    <w:rsid w:val="00CD3617"/>
    <w:rsid w:val="00CD66B0"/>
    <w:rsid w:val="00CE7A8C"/>
    <w:rsid w:val="00CF1C66"/>
    <w:rsid w:val="00CF301F"/>
    <w:rsid w:val="00CF5C18"/>
    <w:rsid w:val="00D00A46"/>
    <w:rsid w:val="00D03F9A"/>
    <w:rsid w:val="00D05B7A"/>
    <w:rsid w:val="00D06D51"/>
    <w:rsid w:val="00D24991"/>
    <w:rsid w:val="00D250DA"/>
    <w:rsid w:val="00D332F3"/>
    <w:rsid w:val="00D3509A"/>
    <w:rsid w:val="00D357E8"/>
    <w:rsid w:val="00D36646"/>
    <w:rsid w:val="00D50255"/>
    <w:rsid w:val="00D5448E"/>
    <w:rsid w:val="00D54E8F"/>
    <w:rsid w:val="00D5797F"/>
    <w:rsid w:val="00D605D3"/>
    <w:rsid w:val="00D66520"/>
    <w:rsid w:val="00D674F4"/>
    <w:rsid w:val="00D833C4"/>
    <w:rsid w:val="00D863B2"/>
    <w:rsid w:val="00D91736"/>
    <w:rsid w:val="00D93C5C"/>
    <w:rsid w:val="00D95AA3"/>
    <w:rsid w:val="00D978FE"/>
    <w:rsid w:val="00DB701F"/>
    <w:rsid w:val="00DC01D8"/>
    <w:rsid w:val="00DD3245"/>
    <w:rsid w:val="00DE111A"/>
    <w:rsid w:val="00DE34CF"/>
    <w:rsid w:val="00DF2E6A"/>
    <w:rsid w:val="00E02DC6"/>
    <w:rsid w:val="00E0346D"/>
    <w:rsid w:val="00E054E2"/>
    <w:rsid w:val="00E1149B"/>
    <w:rsid w:val="00E12566"/>
    <w:rsid w:val="00E13F3D"/>
    <w:rsid w:val="00E16FAA"/>
    <w:rsid w:val="00E21887"/>
    <w:rsid w:val="00E226A8"/>
    <w:rsid w:val="00E22F3D"/>
    <w:rsid w:val="00E330AB"/>
    <w:rsid w:val="00E34898"/>
    <w:rsid w:val="00E40827"/>
    <w:rsid w:val="00E546BA"/>
    <w:rsid w:val="00E65514"/>
    <w:rsid w:val="00E733D8"/>
    <w:rsid w:val="00E76549"/>
    <w:rsid w:val="00E77A8B"/>
    <w:rsid w:val="00E806A2"/>
    <w:rsid w:val="00E8241B"/>
    <w:rsid w:val="00E85F47"/>
    <w:rsid w:val="00E87871"/>
    <w:rsid w:val="00E87A66"/>
    <w:rsid w:val="00E909C5"/>
    <w:rsid w:val="00E96512"/>
    <w:rsid w:val="00E97C22"/>
    <w:rsid w:val="00EA2981"/>
    <w:rsid w:val="00EA4F06"/>
    <w:rsid w:val="00EA59A3"/>
    <w:rsid w:val="00EA729A"/>
    <w:rsid w:val="00EB09B7"/>
    <w:rsid w:val="00EB7168"/>
    <w:rsid w:val="00EC3CD6"/>
    <w:rsid w:val="00ED0A94"/>
    <w:rsid w:val="00ED4739"/>
    <w:rsid w:val="00ED6945"/>
    <w:rsid w:val="00EE076A"/>
    <w:rsid w:val="00EE275B"/>
    <w:rsid w:val="00EE6798"/>
    <w:rsid w:val="00EE7D7C"/>
    <w:rsid w:val="00EF2694"/>
    <w:rsid w:val="00EF3DC5"/>
    <w:rsid w:val="00EF4431"/>
    <w:rsid w:val="00EF52BB"/>
    <w:rsid w:val="00F013CA"/>
    <w:rsid w:val="00F02163"/>
    <w:rsid w:val="00F03712"/>
    <w:rsid w:val="00F15C35"/>
    <w:rsid w:val="00F21B1B"/>
    <w:rsid w:val="00F248F5"/>
    <w:rsid w:val="00F25D98"/>
    <w:rsid w:val="00F27566"/>
    <w:rsid w:val="00F300FB"/>
    <w:rsid w:val="00F354E8"/>
    <w:rsid w:val="00F4128F"/>
    <w:rsid w:val="00F45846"/>
    <w:rsid w:val="00F47CE6"/>
    <w:rsid w:val="00F523CD"/>
    <w:rsid w:val="00F52CB9"/>
    <w:rsid w:val="00F64EC4"/>
    <w:rsid w:val="00F656C6"/>
    <w:rsid w:val="00F7024F"/>
    <w:rsid w:val="00F7282E"/>
    <w:rsid w:val="00F77BCB"/>
    <w:rsid w:val="00F933FC"/>
    <w:rsid w:val="00F93D32"/>
    <w:rsid w:val="00FA1604"/>
    <w:rsid w:val="00FA770F"/>
    <w:rsid w:val="00FA7F13"/>
    <w:rsid w:val="00FB1CA7"/>
    <w:rsid w:val="00FB6386"/>
    <w:rsid w:val="00FB7C93"/>
    <w:rsid w:val="00FC5C36"/>
    <w:rsid w:val="00FC7217"/>
    <w:rsid w:val="00FD6882"/>
    <w:rsid w:val="00FE0454"/>
    <w:rsid w:val="00FE7541"/>
    <w:rsid w:val="00FF295C"/>
    <w:rsid w:val="00FF2C65"/>
    <w:rsid w:val="00FF31D9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3F3EEEC2-4D4C-4DCE-8081-434740737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38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5C4076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5C4076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64797A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64797A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  <w:style w:type="paragraph" w:customStyle="1" w:styleId="NotDone">
    <w:name w:val="Not Done"/>
    <w:basedOn w:val="Normal"/>
    <w:rsid w:val="002947E9"/>
    <w:pPr>
      <w:keepNext/>
      <w:keepLines/>
      <w:widowControl w:val="0"/>
      <w:numPr>
        <w:numId w:val="1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O2ILPPBINQTB-25081769-55842</_dlc_DocId>
    <_dlc_DocIdUrl xmlns="71c5aaf6-e6ce-465b-b873-5148d2a4c105">
      <Url>https://nokia.sharepoint.com/sites/acerous/_layouts/15/DocIdRedir.aspx?ID=O2ILPPBINQTB-25081769-55842</Url>
      <Description>O2ILPPBINQTB-25081769-55842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685</Words>
  <Characters>4282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Mwanje (Nokia)</dc:creator>
  <cp:keywords/>
  <dc:description/>
  <cp:lastModifiedBy>Stephen Mwanje (Nokia)</cp:lastModifiedBy>
  <cp:revision>5</cp:revision>
  <cp:lastPrinted>1900-01-01T15:00:00Z</cp:lastPrinted>
  <dcterms:created xsi:type="dcterms:W3CDTF">2023-10-30T11:48:00Z</dcterms:created>
  <dcterms:modified xsi:type="dcterms:W3CDTF">2023-11-02T15:23:00Z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a11abbaf-d090-42c6-a5c8-ad794271c84d</vt:lpwstr>
  </property>
</Properties>
</file>